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2D46D0" w14:textId="626C2906" w:rsidR="00292A54" w:rsidRPr="000E5096" w:rsidRDefault="00292A54" w:rsidP="00292A54">
      <w:pPr>
        <w:pStyle w:val="CRCoverPage"/>
        <w:tabs>
          <w:tab w:val="right" w:pos="9639"/>
        </w:tabs>
        <w:spacing w:after="0"/>
        <w:rPr>
          <w:b/>
          <w:i/>
          <w:noProof/>
          <w:sz w:val="28"/>
        </w:rPr>
      </w:pPr>
      <w:r w:rsidRPr="000E5096">
        <w:rPr>
          <w:b/>
          <w:noProof/>
          <w:sz w:val="24"/>
        </w:rPr>
        <w:t>3GPP TSG-</w:t>
      </w:r>
      <w:r w:rsidR="009B3C7F" w:rsidRPr="000E5096">
        <w:rPr>
          <w:b/>
          <w:noProof/>
          <w:sz w:val="24"/>
        </w:rPr>
        <w:fldChar w:fldCharType="begin"/>
      </w:r>
      <w:r w:rsidR="009B3C7F" w:rsidRPr="000E5096">
        <w:rPr>
          <w:b/>
          <w:noProof/>
          <w:sz w:val="24"/>
        </w:rPr>
        <w:instrText xml:space="preserve"> DOCPROPERTY  TSG/WGRef  \* MERGEFORMAT </w:instrText>
      </w:r>
      <w:r w:rsidR="009B3C7F" w:rsidRPr="000E5096">
        <w:rPr>
          <w:b/>
          <w:noProof/>
          <w:sz w:val="24"/>
        </w:rPr>
        <w:fldChar w:fldCharType="separate"/>
      </w:r>
      <w:r w:rsidRPr="000E5096">
        <w:rPr>
          <w:b/>
          <w:noProof/>
          <w:sz w:val="24"/>
        </w:rPr>
        <w:t>SA2</w:t>
      </w:r>
      <w:r w:rsidR="009B3C7F" w:rsidRPr="000E5096">
        <w:rPr>
          <w:b/>
          <w:noProof/>
          <w:sz w:val="24"/>
        </w:rPr>
        <w:fldChar w:fldCharType="end"/>
      </w:r>
      <w:r w:rsidRPr="000E5096">
        <w:rPr>
          <w:b/>
          <w:noProof/>
          <w:sz w:val="24"/>
        </w:rPr>
        <w:t xml:space="preserve"> Meeting #</w:t>
      </w:r>
      <w:r w:rsidR="009B3C7F" w:rsidRPr="000E5096">
        <w:rPr>
          <w:b/>
          <w:noProof/>
          <w:sz w:val="24"/>
        </w:rPr>
        <w:fldChar w:fldCharType="begin"/>
      </w:r>
      <w:r w:rsidR="009B3C7F" w:rsidRPr="000E5096">
        <w:rPr>
          <w:b/>
          <w:noProof/>
          <w:sz w:val="24"/>
        </w:rPr>
        <w:instrText xml:space="preserve"> DOCPROPERTY  MtgSeq  \* MERGEFORMAT </w:instrText>
      </w:r>
      <w:r w:rsidR="009B3C7F" w:rsidRPr="000E5096">
        <w:rPr>
          <w:b/>
          <w:noProof/>
          <w:sz w:val="24"/>
        </w:rPr>
        <w:fldChar w:fldCharType="separate"/>
      </w:r>
      <w:r w:rsidRPr="000E5096">
        <w:rPr>
          <w:b/>
          <w:noProof/>
          <w:sz w:val="24"/>
        </w:rPr>
        <w:t>138</w:t>
      </w:r>
      <w:r w:rsidR="009B3C7F" w:rsidRPr="000E5096">
        <w:rPr>
          <w:b/>
          <w:noProof/>
          <w:sz w:val="24"/>
        </w:rPr>
        <w:fldChar w:fldCharType="end"/>
      </w:r>
      <w:r w:rsidR="009B3C7F" w:rsidRPr="000E5096">
        <w:rPr>
          <w:b/>
          <w:noProof/>
          <w:sz w:val="24"/>
        </w:rPr>
        <w:fldChar w:fldCharType="begin"/>
      </w:r>
      <w:r w:rsidR="009B3C7F" w:rsidRPr="000E5096">
        <w:rPr>
          <w:b/>
          <w:noProof/>
          <w:sz w:val="24"/>
        </w:rPr>
        <w:instrText xml:space="preserve"> DOCPROPERTY  MtgTitle  \* MERGEFORMAT </w:instrText>
      </w:r>
      <w:r w:rsidR="009B3C7F" w:rsidRPr="000E5096">
        <w:rPr>
          <w:b/>
          <w:noProof/>
          <w:sz w:val="24"/>
        </w:rPr>
        <w:fldChar w:fldCharType="separate"/>
      </w:r>
      <w:r w:rsidRPr="000E5096">
        <w:rPr>
          <w:b/>
          <w:noProof/>
          <w:sz w:val="24"/>
        </w:rPr>
        <w:t>-E</w:t>
      </w:r>
      <w:r w:rsidR="009B3C7F" w:rsidRPr="000E5096">
        <w:rPr>
          <w:b/>
          <w:noProof/>
          <w:sz w:val="24"/>
        </w:rPr>
        <w:fldChar w:fldCharType="end"/>
      </w:r>
      <w:r w:rsidRPr="000E5096">
        <w:rPr>
          <w:b/>
          <w:i/>
          <w:noProof/>
          <w:sz w:val="28"/>
        </w:rPr>
        <w:tab/>
      </w:r>
      <w:r w:rsidR="009B3C7F" w:rsidRPr="000E5096">
        <w:rPr>
          <w:b/>
          <w:i/>
          <w:noProof/>
          <w:sz w:val="28"/>
        </w:rPr>
        <w:fldChar w:fldCharType="begin"/>
      </w:r>
      <w:r w:rsidR="009B3C7F" w:rsidRPr="000E5096">
        <w:rPr>
          <w:b/>
          <w:i/>
          <w:noProof/>
          <w:sz w:val="28"/>
        </w:rPr>
        <w:instrText xml:space="preserve"> DOCPROPERTY  Tdoc#  \* MERGEFORMAT </w:instrText>
      </w:r>
      <w:r w:rsidR="009B3C7F" w:rsidRPr="000E5096">
        <w:rPr>
          <w:b/>
          <w:i/>
          <w:noProof/>
          <w:sz w:val="28"/>
        </w:rPr>
        <w:fldChar w:fldCharType="separate"/>
      </w:r>
      <w:r w:rsidRPr="000E5096">
        <w:rPr>
          <w:b/>
          <w:i/>
          <w:noProof/>
          <w:sz w:val="28"/>
        </w:rPr>
        <w:t>S2-200</w:t>
      </w:r>
      <w:r w:rsidR="00432CBA" w:rsidRPr="000E5096">
        <w:rPr>
          <w:b/>
          <w:i/>
          <w:noProof/>
          <w:sz w:val="28"/>
        </w:rPr>
        <w:t>3</w:t>
      </w:r>
      <w:r w:rsidR="00686BB4" w:rsidRPr="000E5096">
        <w:rPr>
          <w:b/>
          <w:i/>
          <w:noProof/>
          <w:sz w:val="28"/>
        </w:rPr>
        <w:t>316</w:t>
      </w:r>
      <w:r w:rsidR="009B3C7F" w:rsidRPr="000E5096">
        <w:rPr>
          <w:b/>
          <w:i/>
          <w:noProof/>
          <w:sz w:val="28"/>
        </w:rPr>
        <w:fldChar w:fldCharType="end"/>
      </w:r>
    </w:p>
    <w:p w14:paraId="430289CE" w14:textId="2B0AE10E" w:rsidR="00292A54" w:rsidRPr="000E5096" w:rsidRDefault="009B3C7F" w:rsidP="00292A54">
      <w:pPr>
        <w:pStyle w:val="CRCoverPage"/>
        <w:outlineLvl w:val="0"/>
        <w:rPr>
          <w:b/>
          <w:noProof/>
          <w:sz w:val="24"/>
        </w:rPr>
      </w:pPr>
      <w:r w:rsidRPr="000E5096">
        <w:rPr>
          <w:b/>
          <w:noProof/>
          <w:sz w:val="24"/>
        </w:rPr>
        <w:fldChar w:fldCharType="begin"/>
      </w:r>
      <w:r w:rsidRPr="000E5096">
        <w:rPr>
          <w:b/>
          <w:noProof/>
          <w:sz w:val="24"/>
        </w:rPr>
        <w:instrText xml:space="preserve"> DOCPROPERTY  Location  \* MERGEFORMAT </w:instrText>
      </w:r>
      <w:r w:rsidRPr="000E5096">
        <w:rPr>
          <w:b/>
          <w:noProof/>
          <w:sz w:val="24"/>
        </w:rPr>
        <w:fldChar w:fldCharType="separate"/>
      </w:r>
      <w:r w:rsidR="00292A54" w:rsidRPr="000E5096">
        <w:rPr>
          <w:b/>
          <w:noProof/>
          <w:sz w:val="24"/>
        </w:rPr>
        <w:t>Online</w:t>
      </w:r>
      <w:r w:rsidRPr="000E5096">
        <w:rPr>
          <w:b/>
          <w:noProof/>
          <w:sz w:val="24"/>
        </w:rPr>
        <w:fldChar w:fldCharType="end"/>
      </w:r>
      <w:r w:rsidR="00292A54" w:rsidRPr="000E5096">
        <w:rPr>
          <w:b/>
          <w:noProof/>
          <w:sz w:val="24"/>
        </w:rPr>
        <w:t>, Elbonia</w:t>
      </w:r>
      <w:r w:rsidR="00292A54" w:rsidRPr="000E5096">
        <w:fldChar w:fldCharType="begin"/>
      </w:r>
      <w:r w:rsidR="00292A54" w:rsidRPr="000E5096">
        <w:instrText xml:space="preserve"> DOCPROPERTY  Country  \* MERGEFORMAT </w:instrText>
      </w:r>
      <w:r w:rsidR="00292A54" w:rsidRPr="000E5096">
        <w:fldChar w:fldCharType="end"/>
      </w:r>
      <w:r w:rsidR="00292A54" w:rsidRPr="000E5096">
        <w:rPr>
          <w:b/>
          <w:noProof/>
          <w:sz w:val="24"/>
        </w:rPr>
        <w:t xml:space="preserve">, </w:t>
      </w:r>
      <w:r w:rsidRPr="000E5096">
        <w:rPr>
          <w:b/>
          <w:noProof/>
          <w:sz w:val="24"/>
        </w:rPr>
        <w:fldChar w:fldCharType="begin"/>
      </w:r>
      <w:r w:rsidRPr="000E5096">
        <w:rPr>
          <w:b/>
          <w:noProof/>
          <w:sz w:val="24"/>
        </w:rPr>
        <w:instrText xml:space="preserve"> DOCPROPERTY  StartDate  \* MERGEFORMAT </w:instrText>
      </w:r>
      <w:r w:rsidRPr="000E5096">
        <w:rPr>
          <w:b/>
          <w:noProof/>
          <w:sz w:val="24"/>
        </w:rPr>
        <w:fldChar w:fldCharType="separate"/>
      </w:r>
      <w:r w:rsidR="00292A54" w:rsidRPr="000E5096">
        <w:rPr>
          <w:b/>
          <w:noProof/>
          <w:sz w:val="24"/>
        </w:rPr>
        <w:t>20th Apr 2020</w:t>
      </w:r>
      <w:r w:rsidRPr="000E5096">
        <w:rPr>
          <w:b/>
          <w:noProof/>
          <w:sz w:val="24"/>
        </w:rPr>
        <w:fldChar w:fldCharType="end"/>
      </w:r>
      <w:r w:rsidR="00292A54" w:rsidRPr="000E5096">
        <w:rPr>
          <w:b/>
          <w:noProof/>
          <w:sz w:val="24"/>
        </w:rPr>
        <w:t xml:space="preserve"> - </w:t>
      </w:r>
      <w:r w:rsidRPr="000E5096">
        <w:rPr>
          <w:b/>
          <w:noProof/>
          <w:sz w:val="24"/>
        </w:rPr>
        <w:fldChar w:fldCharType="begin"/>
      </w:r>
      <w:r w:rsidRPr="000E5096">
        <w:rPr>
          <w:b/>
          <w:noProof/>
          <w:sz w:val="24"/>
        </w:rPr>
        <w:instrText xml:space="preserve"> DOCPROPERTY  EndDate  \* MERGEFORMAT </w:instrText>
      </w:r>
      <w:r w:rsidRPr="000E5096">
        <w:rPr>
          <w:b/>
          <w:noProof/>
          <w:sz w:val="24"/>
        </w:rPr>
        <w:fldChar w:fldCharType="separate"/>
      </w:r>
      <w:r w:rsidR="00292A54" w:rsidRPr="000E5096">
        <w:rPr>
          <w:b/>
          <w:noProof/>
          <w:sz w:val="24"/>
        </w:rPr>
        <w:t>23rd Apr 2020</w:t>
      </w:r>
      <w:r w:rsidRPr="000E509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5096"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Pr="000E5096" w:rsidRDefault="00305409" w:rsidP="00E34898">
            <w:pPr>
              <w:pStyle w:val="CRCoverPage"/>
              <w:spacing w:after="0"/>
              <w:jc w:val="right"/>
              <w:rPr>
                <w:i/>
                <w:noProof/>
              </w:rPr>
            </w:pPr>
            <w:r w:rsidRPr="000E5096">
              <w:rPr>
                <w:i/>
                <w:noProof/>
                <w:sz w:val="14"/>
              </w:rPr>
              <w:t>CR-Form-v</w:t>
            </w:r>
            <w:r w:rsidR="008863B9" w:rsidRPr="000E5096">
              <w:rPr>
                <w:i/>
                <w:noProof/>
                <w:sz w:val="14"/>
              </w:rPr>
              <w:t>12.0</w:t>
            </w:r>
          </w:p>
        </w:tc>
      </w:tr>
      <w:tr w:rsidR="001E41F3" w:rsidRPr="000E5096" w14:paraId="7FEE8E53" w14:textId="77777777" w:rsidTr="00547111">
        <w:tc>
          <w:tcPr>
            <w:tcW w:w="9641" w:type="dxa"/>
            <w:gridSpan w:val="9"/>
            <w:tcBorders>
              <w:left w:val="single" w:sz="4" w:space="0" w:color="auto"/>
              <w:right w:val="single" w:sz="4" w:space="0" w:color="auto"/>
            </w:tcBorders>
          </w:tcPr>
          <w:p w14:paraId="1CF50C88" w14:textId="77777777" w:rsidR="001E41F3" w:rsidRPr="000E5096" w:rsidRDefault="001E41F3">
            <w:pPr>
              <w:pStyle w:val="CRCoverPage"/>
              <w:spacing w:after="0"/>
              <w:jc w:val="center"/>
              <w:rPr>
                <w:noProof/>
              </w:rPr>
            </w:pPr>
            <w:r w:rsidRPr="000E5096">
              <w:rPr>
                <w:b/>
                <w:noProof/>
                <w:sz w:val="32"/>
              </w:rPr>
              <w:t>CHANGE REQUEST</w:t>
            </w:r>
          </w:p>
        </w:tc>
      </w:tr>
      <w:tr w:rsidR="001E41F3" w:rsidRPr="000E5096" w14:paraId="3E18976D" w14:textId="77777777" w:rsidTr="00547111">
        <w:tc>
          <w:tcPr>
            <w:tcW w:w="9641" w:type="dxa"/>
            <w:gridSpan w:val="9"/>
            <w:tcBorders>
              <w:left w:val="single" w:sz="4" w:space="0" w:color="auto"/>
              <w:right w:val="single" w:sz="4" w:space="0" w:color="auto"/>
            </w:tcBorders>
          </w:tcPr>
          <w:p w14:paraId="7DD70CF2" w14:textId="77777777" w:rsidR="001E41F3" w:rsidRPr="000E5096" w:rsidRDefault="001E41F3">
            <w:pPr>
              <w:pStyle w:val="CRCoverPage"/>
              <w:spacing w:after="0"/>
              <w:rPr>
                <w:noProof/>
                <w:sz w:val="8"/>
                <w:szCs w:val="8"/>
              </w:rPr>
            </w:pPr>
          </w:p>
        </w:tc>
      </w:tr>
      <w:tr w:rsidR="001E41F3" w:rsidRPr="000E5096" w14:paraId="1920E8E8" w14:textId="77777777" w:rsidTr="00547111">
        <w:tc>
          <w:tcPr>
            <w:tcW w:w="142" w:type="dxa"/>
            <w:tcBorders>
              <w:left w:val="single" w:sz="4" w:space="0" w:color="auto"/>
            </w:tcBorders>
          </w:tcPr>
          <w:p w14:paraId="5075FFA5" w14:textId="77777777" w:rsidR="001E41F3" w:rsidRPr="000E5096" w:rsidRDefault="001E41F3">
            <w:pPr>
              <w:pStyle w:val="CRCoverPage"/>
              <w:spacing w:after="0"/>
              <w:jc w:val="right"/>
              <w:rPr>
                <w:noProof/>
              </w:rPr>
            </w:pPr>
          </w:p>
        </w:tc>
        <w:tc>
          <w:tcPr>
            <w:tcW w:w="1559" w:type="dxa"/>
            <w:shd w:val="pct30" w:color="FFFF00" w:fill="auto"/>
          </w:tcPr>
          <w:p w14:paraId="59DD4EFB" w14:textId="77777777" w:rsidR="001E41F3" w:rsidRPr="000E5096" w:rsidRDefault="00514818" w:rsidP="007D6A0C">
            <w:pPr>
              <w:pStyle w:val="CRCoverPage"/>
              <w:spacing w:after="0"/>
              <w:jc w:val="right"/>
              <w:rPr>
                <w:b/>
                <w:noProof/>
                <w:sz w:val="28"/>
              </w:rPr>
            </w:pPr>
            <w:r w:rsidRPr="000E5096">
              <w:rPr>
                <w:b/>
                <w:noProof/>
                <w:sz w:val="28"/>
              </w:rPr>
              <w:t>23.</w:t>
            </w:r>
            <w:r w:rsidR="007D6A0C" w:rsidRPr="000E5096">
              <w:rPr>
                <w:b/>
                <w:noProof/>
                <w:sz w:val="28"/>
              </w:rPr>
              <w:t>288</w:t>
            </w:r>
          </w:p>
        </w:tc>
        <w:tc>
          <w:tcPr>
            <w:tcW w:w="709" w:type="dxa"/>
          </w:tcPr>
          <w:p w14:paraId="1A2BDE8F" w14:textId="77777777" w:rsidR="001E41F3" w:rsidRPr="000E5096" w:rsidRDefault="001E41F3">
            <w:pPr>
              <w:pStyle w:val="CRCoverPage"/>
              <w:spacing w:after="0"/>
              <w:jc w:val="center"/>
              <w:rPr>
                <w:noProof/>
              </w:rPr>
            </w:pPr>
            <w:r w:rsidRPr="000E5096">
              <w:rPr>
                <w:b/>
                <w:noProof/>
                <w:sz w:val="28"/>
              </w:rPr>
              <w:t>CR</w:t>
            </w:r>
          </w:p>
        </w:tc>
        <w:tc>
          <w:tcPr>
            <w:tcW w:w="1276" w:type="dxa"/>
            <w:shd w:val="pct30" w:color="FFFF00" w:fill="auto"/>
          </w:tcPr>
          <w:p w14:paraId="2005D297" w14:textId="2CB08FA8" w:rsidR="001E41F3" w:rsidRPr="000E5096" w:rsidRDefault="00391F5C" w:rsidP="00547111">
            <w:pPr>
              <w:pStyle w:val="CRCoverPage"/>
              <w:spacing w:after="0"/>
              <w:rPr>
                <w:noProof/>
              </w:rPr>
            </w:pPr>
            <w:r w:rsidRPr="000E5096">
              <w:rPr>
                <w:b/>
                <w:noProof/>
                <w:sz w:val="28"/>
              </w:rPr>
              <w:t>0118</w:t>
            </w:r>
          </w:p>
        </w:tc>
        <w:tc>
          <w:tcPr>
            <w:tcW w:w="709" w:type="dxa"/>
          </w:tcPr>
          <w:p w14:paraId="1A6CBF01" w14:textId="77777777" w:rsidR="001E41F3" w:rsidRPr="000E5096" w:rsidRDefault="001E41F3" w:rsidP="0051580D">
            <w:pPr>
              <w:pStyle w:val="CRCoverPage"/>
              <w:tabs>
                <w:tab w:val="right" w:pos="625"/>
              </w:tabs>
              <w:spacing w:after="0"/>
              <w:jc w:val="center"/>
              <w:rPr>
                <w:noProof/>
              </w:rPr>
            </w:pPr>
            <w:r w:rsidRPr="000E5096">
              <w:rPr>
                <w:b/>
                <w:bCs/>
                <w:noProof/>
                <w:sz w:val="28"/>
              </w:rPr>
              <w:t>rev</w:t>
            </w:r>
          </w:p>
        </w:tc>
        <w:tc>
          <w:tcPr>
            <w:tcW w:w="992" w:type="dxa"/>
            <w:shd w:val="pct30" w:color="FFFF00" w:fill="auto"/>
          </w:tcPr>
          <w:p w14:paraId="58E83C2A" w14:textId="0BC613B0" w:rsidR="001E41F3" w:rsidRPr="000E5096" w:rsidRDefault="00A3122D" w:rsidP="00A3122D">
            <w:pPr>
              <w:pStyle w:val="CRCoverPage"/>
              <w:spacing w:after="0"/>
              <w:jc w:val="center"/>
              <w:rPr>
                <w:b/>
                <w:noProof/>
                <w:lang w:eastAsia="zh-CN"/>
              </w:rPr>
            </w:pPr>
            <w:r w:rsidRPr="000E5096">
              <w:rPr>
                <w:b/>
                <w:noProof/>
                <w:sz w:val="28"/>
              </w:rPr>
              <w:t>3</w:t>
            </w:r>
          </w:p>
        </w:tc>
        <w:tc>
          <w:tcPr>
            <w:tcW w:w="2410" w:type="dxa"/>
          </w:tcPr>
          <w:p w14:paraId="6058F6F1" w14:textId="77777777" w:rsidR="001E41F3" w:rsidRPr="000E5096" w:rsidRDefault="001E41F3" w:rsidP="0051580D">
            <w:pPr>
              <w:pStyle w:val="CRCoverPage"/>
              <w:tabs>
                <w:tab w:val="right" w:pos="1825"/>
              </w:tabs>
              <w:spacing w:after="0"/>
              <w:jc w:val="center"/>
              <w:rPr>
                <w:noProof/>
              </w:rPr>
            </w:pPr>
            <w:r w:rsidRPr="000E5096">
              <w:rPr>
                <w:b/>
                <w:noProof/>
                <w:sz w:val="28"/>
                <w:szCs w:val="28"/>
              </w:rPr>
              <w:t>Current version:</w:t>
            </w:r>
          </w:p>
        </w:tc>
        <w:tc>
          <w:tcPr>
            <w:tcW w:w="1701" w:type="dxa"/>
            <w:shd w:val="pct30" w:color="FFFF00" w:fill="auto"/>
          </w:tcPr>
          <w:p w14:paraId="500653AA" w14:textId="24D7DAA8" w:rsidR="001E41F3" w:rsidRPr="000E5096" w:rsidRDefault="007D6A0C" w:rsidP="00793035">
            <w:pPr>
              <w:pStyle w:val="CRCoverPage"/>
              <w:spacing w:after="0"/>
              <w:jc w:val="center"/>
              <w:rPr>
                <w:noProof/>
                <w:sz w:val="28"/>
              </w:rPr>
            </w:pPr>
            <w:r w:rsidRPr="000E5096">
              <w:rPr>
                <w:b/>
                <w:noProof/>
                <w:sz w:val="28"/>
              </w:rPr>
              <w:t>16.</w:t>
            </w:r>
            <w:r w:rsidR="00432CBA" w:rsidRPr="000E5096">
              <w:rPr>
                <w:b/>
                <w:noProof/>
                <w:sz w:val="28"/>
              </w:rPr>
              <w:t>3</w:t>
            </w:r>
            <w:r w:rsidRPr="000E5096">
              <w:rPr>
                <w:b/>
                <w:noProof/>
                <w:sz w:val="28"/>
              </w:rPr>
              <w:t>.0</w:t>
            </w:r>
          </w:p>
        </w:tc>
        <w:tc>
          <w:tcPr>
            <w:tcW w:w="143" w:type="dxa"/>
            <w:tcBorders>
              <w:right w:val="single" w:sz="4" w:space="0" w:color="auto"/>
            </w:tcBorders>
          </w:tcPr>
          <w:p w14:paraId="1DC491FA" w14:textId="77777777" w:rsidR="001E41F3" w:rsidRPr="000E5096" w:rsidRDefault="001E41F3">
            <w:pPr>
              <w:pStyle w:val="CRCoverPage"/>
              <w:spacing w:after="0"/>
              <w:rPr>
                <w:noProof/>
              </w:rPr>
            </w:pPr>
          </w:p>
        </w:tc>
      </w:tr>
      <w:tr w:rsidR="001E41F3" w:rsidRPr="000E5096" w14:paraId="27E7E7DA" w14:textId="77777777" w:rsidTr="00547111">
        <w:tc>
          <w:tcPr>
            <w:tcW w:w="9641" w:type="dxa"/>
            <w:gridSpan w:val="9"/>
            <w:tcBorders>
              <w:left w:val="single" w:sz="4" w:space="0" w:color="auto"/>
              <w:right w:val="single" w:sz="4" w:space="0" w:color="auto"/>
            </w:tcBorders>
          </w:tcPr>
          <w:p w14:paraId="1E93D1E4" w14:textId="77777777" w:rsidR="001E41F3" w:rsidRPr="000E5096" w:rsidRDefault="001E41F3">
            <w:pPr>
              <w:pStyle w:val="CRCoverPage"/>
              <w:spacing w:after="0"/>
              <w:rPr>
                <w:noProof/>
              </w:rPr>
            </w:pPr>
          </w:p>
        </w:tc>
      </w:tr>
      <w:tr w:rsidR="001E41F3" w:rsidRPr="000E5096" w14:paraId="1FE95B76" w14:textId="77777777" w:rsidTr="00547111">
        <w:tc>
          <w:tcPr>
            <w:tcW w:w="9641" w:type="dxa"/>
            <w:gridSpan w:val="9"/>
            <w:tcBorders>
              <w:top w:val="single" w:sz="4" w:space="0" w:color="auto"/>
            </w:tcBorders>
          </w:tcPr>
          <w:p w14:paraId="06B66FBD" w14:textId="77777777" w:rsidR="001E41F3" w:rsidRPr="000E5096" w:rsidRDefault="001E41F3">
            <w:pPr>
              <w:pStyle w:val="CRCoverPage"/>
              <w:spacing w:after="0"/>
              <w:jc w:val="center"/>
              <w:rPr>
                <w:rFonts w:cs="Arial"/>
                <w:i/>
                <w:noProof/>
              </w:rPr>
            </w:pPr>
            <w:r w:rsidRPr="000E5096">
              <w:rPr>
                <w:rFonts w:cs="Arial"/>
                <w:i/>
                <w:noProof/>
              </w:rPr>
              <w:t xml:space="preserve">For </w:t>
            </w:r>
            <w:hyperlink r:id="rId10" w:anchor="_blank" w:history="1">
              <w:r w:rsidRPr="000E5096">
                <w:rPr>
                  <w:rStyle w:val="Lienhypertexte"/>
                  <w:rFonts w:cs="Arial"/>
                  <w:b/>
                  <w:i/>
                  <w:noProof/>
                  <w:color w:val="FF0000"/>
                </w:rPr>
                <w:t>HE</w:t>
              </w:r>
              <w:bookmarkStart w:id="0" w:name="_Hlt497126619"/>
              <w:r w:rsidRPr="000E5096">
                <w:rPr>
                  <w:rStyle w:val="Lienhypertexte"/>
                  <w:rFonts w:cs="Arial"/>
                  <w:b/>
                  <w:i/>
                  <w:noProof/>
                  <w:color w:val="FF0000"/>
                </w:rPr>
                <w:t>L</w:t>
              </w:r>
              <w:bookmarkEnd w:id="0"/>
              <w:r w:rsidRPr="000E5096">
                <w:rPr>
                  <w:rStyle w:val="Lienhypertexte"/>
                  <w:rFonts w:cs="Arial"/>
                  <w:b/>
                  <w:i/>
                  <w:noProof/>
                  <w:color w:val="FF0000"/>
                </w:rPr>
                <w:t>P</w:t>
              </w:r>
            </w:hyperlink>
            <w:r w:rsidRPr="000E5096">
              <w:rPr>
                <w:rFonts w:cs="Arial"/>
                <w:b/>
                <w:i/>
                <w:noProof/>
                <w:color w:val="FF0000"/>
              </w:rPr>
              <w:t xml:space="preserve"> </w:t>
            </w:r>
            <w:r w:rsidRPr="000E5096">
              <w:rPr>
                <w:rFonts w:cs="Arial"/>
                <w:i/>
                <w:noProof/>
              </w:rPr>
              <w:t>on using this form</w:t>
            </w:r>
            <w:r w:rsidR="0051580D" w:rsidRPr="000E5096">
              <w:rPr>
                <w:rFonts w:cs="Arial"/>
                <w:i/>
                <w:noProof/>
              </w:rPr>
              <w:t>: c</w:t>
            </w:r>
            <w:r w:rsidR="00F25D98" w:rsidRPr="000E5096">
              <w:rPr>
                <w:rFonts w:cs="Arial"/>
                <w:i/>
                <w:noProof/>
              </w:rPr>
              <w:t xml:space="preserve">omprehensive instructions can be found at </w:t>
            </w:r>
            <w:r w:rsidR="001B7A65" w:rsidRPr="000E5096">
              <w:rPr>
                <w:rFonts w:cs="Arial"/>
                <w:i/>
                <w:noProof/>
              </w:rPr>
              <w:br/>
            </w:r>
            <w:hyperlink r:id="rId11" w:history="1">
              <w:r w:rsidR="00DE34CF" w:rsidRPr="000E5096">
                <w:rPr>
                  <w:rStyle w:val="Lienhypertexte"/>
                  <w:rFonts w:cs="Arial"/>
                  <w:i/>
                  <w:noProof/>
                </w:rPr>
                <w:t>http://www.3gpp.org/Change-Requests</w:t>
              </w:r>
            </w:hyperlink>
            <w:r w:rsidR="00F25D98" w:rsidRPr="000E5096">
              <w:rPr>
                <w:rFonts w:cs="Arial"/>
                <w:i/>
                <w:noProof/>
              </w:rPr>
              <w:t>.</w:t>
            </w:r>
          </w:p>
        </w:tc>
      </w:tr>
      <w:tr w:rsidR="001E41F3" w:rsidRPr="000E5096" w14:paraId="357E32F7" w14:textId="77777777" w:rsidTr="00547111">
        <w:tc>
          <w:tcPr>
            <w:tcW w:w="9641" w:type="dxa"/>
            <w:gridSpan w:val="9"/>
          </w:tcPr>
          <w:p w14:paraId="56668160" w14:textId="77777777" w:rsidR="001E41F3" w:rsidRPr="000E5096" w:rsidRDefault="001E41F3">
            <w:pPr>
              <w:pStyle w:val="CRCoverPage"/>
              <w:spacing w:after="0"/>
              <w:rPr>
                <w:noProof/>
                <w:sz w:val="8"/>
                <w:szCs w:val="8"/>
              </w:rPr>
            </w:pPr>
          </w:p>
        </w:tc>
      </w:tr>
    </w:tbl>
    <w:p w14:paraId="45760792" w14:textId="77777777" w:rsidR="001E41F3" w:rsidRPr="000E50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5096" w14:paraId="128E3813" w14:textId="77777777" w:rsidTr="00A7671C">
        <w:tc>
          <w:tcPr>
            <w:tcW w:w="2835" w:type="dxa"/>
          </w:tcPr>
          <w:p w14:paraId="5C0D3DB6" w14:textId="77777777" w:rsidR="00F25D98" w:rsidRPr="000E5096" w:rsidRDefault="00F25D98" w:rsidP="001E41F3">
            <w:pPr>
              <w:pStyle w:val="CRCoverPage"/>
              <w:tabs>
                <w:tab w:val="right" w:pos="2751"/>
              </w:tabs>
              <w:spacing w:after="0"/>
              <w:rPr>
                <w:b/>
                <w:i/>
                <w:noProof/>
              </w:rPr>
            </w:pPr>
            <w:r w:rsidRPr="000E5096">
              <w:rPr>
                <w:b/>
                <w:i/>
                <w:noProof/>
              </w:rPr>
              <w:t>Proposed change</w:t>
            </w:r>
            <w:r w:rsidR="00A7671C" w:rsidRPr="000E5096">
              <w:rPr>
                <w:b/>
                <w:i/>
                <w:noProof/>
              </w:rPr>
              <w:t xml:space="preserve"> </w:t>
            </w:r>
            <w:r w:rsidRPr="000E5096">
              <w:rPr>
                <w:b/>
                <w:i/>
                <w:noProof/>
              </w:rPr>
              <w:t>affects:</w:t>
            </w:r>
          </w:p>
        </w:tc>
        <w:tc>
          <w:tcPr>
            <w:tcW w:w="1418" w:type="dxa"/>
          </w:tcPr>
          <w:p w14:paraId="03054883" w14:textId="77777777" w:rsidR="00F25D98" w:rsidRPr="000E5096" w:rsidRDefault="00F25D98" w:rsidP="001E41F3">
            <w:pPr>
              <w:pStyle w:val="CRCoverPage"/>
              <w:spacing w:after="0"/>
              <w:jc w:val="right"/>
              <w:rPr>
                <w:noProof/>
              </w:rPr>
            </w:pPr>
            <w:r w:rsidRPr="000E50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Pr="000E5096"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Pr="000E5096" w:rsidRDefault="00F25D98" w:rsidP="001E41F3">
            <w:pPr>
              <w:pStyle w:val="CRCoverPage"/>
              <w:spacing w:after="0"/>
              <w:jc w:val="right"/>
              <w:rPr>
                <w:noProof/>
                <w:u w:val="single"/>
              </w:rPr>
            </w:pPr>
            <w:r w:rsidRPr="000E50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Pr="000E5096" w:rsidRDefault="00F25D98" w:rsidP="001E41F3">
            <w:pPr>
              <w:pStyle w:val="CRCoverPage"/>
              <w:spacing w:after="0"/>
              <w:jc w:val="center"/>
              <w:rPr>
                <w:b/>
                <w:caps/>
                <w:noProof/>
              </w:rPr>
            </w:pPr>
          </w:p>
        </w:tc>
        <w:tc>
          <w:tcPr>
            <w:tcW w:w="2126" w:type="dxa"/>
          </w:tcPr>
          <w:p w14:paraId="24CCDDCD" w14:textId="77777777" w:rsidR="00F25D98" w:rsidRPr="000E5096" w:rsidRDefault="00F25D98" w:rsidP="001E41F3">
            <w:pPr>
              <w:pStyle w:val="CRCoverPage"/>
              <w:spacing w:after="0"/>
              <w:jc w:val="right"/>
              <w:rPr>
                <w:noProof/>
                <w:u w:val="single"/>
              </w:rPr>
            </w:pPr>
            <w:r w:rsidRPr="000E50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Pr="000E5096" w:rsidRDefault="00F25D98" w:rsidP="001E41F3">
            <w:pPr>
              <w:pStyle w:val="CRCoverPage"/>
              <w:spacing w:after="0"/>
              <w:jc w:val="center"/>
              <w:rPr>
                <w:b/>
                <w:caps/>
                <w:noProof/>
              </w:rPr>
            </w:pPr>
          </w:p>
        </w:tc>
        <w:tc>
          <w:tcPr>
            <w:tcW w:w="1418" w:type="dxa"/>
            <w:tcBorders>
              <w:left w:val="nil"/>
            </w:tcBorders>
          </w:tcPr>
          <w:p w14:paraId="77EEE57E" w14:textId="77777777" w:rsidR="00F25D98" w:rsidRPr="000E5096" w:rsidRDefault="00F25D98" w:rsidP="001E41F3">
            <w:pPr>
              <w:pStyle w:val="CRCoverPage"/>
              <w:spacing w:after="0"/>
              <w:jc w:val="right"/>
              <w:rPr>
                <w:noProof/>
              </w:rPr>
            </w:pPr>
            <w:r w:rsidRPr="000E50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0E5096" w:rsidRDefault="00AF1A6F" w:rsidP="001E41F3">
            <w:pPr>
              <w:pStyle w:val="CRCoverPage"/>
              <w:spacing w:after="0"/>
              <w:jc w:val="center"/>
              <w:rPr>
                <w:b/>
                <w:bCs/>
                <w:caps/>
                <w:noProof/>
              </w:rPr>
            </w:pPr>
            <w:r w:rsidRPr="000E5096">
              <w:rPr>
                <w:b/>
                <w:bCs/>
                <w:caps/>
                <w:noProof/>
              </w:rPr>
              <w:t>X</w:t>
            </w:r>
          </w:p>
        </w:tc>
      </w:tr>
    </w:tbl>
    <w:p w14:paraId="7509F0BD" w14:textId="77777777" w:rsidR="001E41F3" w:rsidRPr="000E50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5096" w14:paraId="64F5BA11" w14:textId="77777777" w:rsidTr="00547111">
        <w:tc>
          <w:tcPr>
            <w:tcW w:w="9640" w:type="dxa"/>
            <w:gridSpan w:val="11"/>
          </w:tcPr>
          <w:p w14:paraId="19657993" w14:textId="77777777" w:rsidR="001E41F3" w:rsidRPr="000E5096" w:rsidRDefault="001E41F3">
            <w:pPr>
              <w:pStyle w:val="CRCoverPage"/>
              <w:spacing w:after="0"/>
              <w:rPr>
                <w:noProof/>
                <w:sz w:val="8"/>
                <w:szCs w:val="8"/>
              </w:rPr>
            </w:pPr>
          </w:p>
        </w:tc>
      </w:tr>
      <w:tr w:rsidR="001E41F3" w:rsidRPr="000E5096" w14:paraId="035F0E93" w14:textId="77777777" w:rsidTr="00547111">
        <w:tc>
          <w:tcPr>
            <w:tcW w:w="1843" w:type="dxa"/>
            <w:tcBorders>
              <w:top w:val="single" w:sz="4" w:space="0" w:color="auto"/>
              <w:left w:val="single" w:sz="4" w:space="0" w:color="auto"/>
            </w:tcBorders>
          </w:tcPr>
          <w:p w14:paraId="41F00AD2" w14:textId="77777777" w:rsidR="001E41F3" w:rsidRPr="000E5096" w:rsidRDefault="001E41F3">
            <w:pPr>
              <w:pStyle w:val="CRCoverPage"/>
              <w:tabs>
                <w:tab w:val="right" w:pos="1759"/>
              </w:tabs>
              <w:spacing w:after="0"/>
              <w:rPr>
                <w:b/>
                <w:i/>
                <w:noProof/>
              </w:rPr>
            </w:pPr>
            <w:r w:rsidRPr="000E5096">
              <w:rPr>
                <w:b/>
                <w:i/>
                <w:noProof/>
              </w:rPr>
              <w:t>Title:</w:t>
            </w:r>
            <w:r w:rsidRPr="000E5096">
              <w:rPr>
                <w:b/>
                <w:i/>
                <w:noProof/>
              </w:rPr>
              <w:tab/>
            </w:r>
          </w:p>
        </w:tc>
        <w:tc>
          <w:tcPr>
            <w:tcW w:w="7797" w:type="dxa"/>
            <w:gridSpan w:val="10"/>
            <w:tcBorders>
              <w:top w:val="single" w:sz="4" w:space="0" w:color="auto"/>
              <w:right w:val="single" w:sz="4" w:space="0" w:color="auto"/>
            </w:tcBorders>
            <w:shd w:val="pct30" w:color="FFFF00" w:fill="auto"/>
          </w:tcPr>
          <w:p w14:paraId="30DC02AA" w14:textId="43F5DD2F" w:rsidR="001E41F3" w:rsidRPr="000E5096" w:rsidRDefault="00793035" w:rsidP="000367CD">
            <w:pPr>
              <w:pStyle w:val="CRCoverPage"/>
              <w:spacing w:after="0"/>
              <w:ind w:left="100"/>
              <w:rPr>
                <w:noProof/>
              </w:rPr>
            </w:pPr>
            <w:r w:rsidRPr="000E5096">
              <w:rPr>
                <w:rFonts w:cs="Arial"/>
              </w:rPr>
              <w:t>Abnormal analytics for any UE</w:t>
            </w:r>
          </w:p>
        </w:tc>
      </w:tr>
      <w:tr w:rsidR="001E41F3" w:rsidRPr="000E5096" w14:paraId="35A31A60" w14:textId="77777777" w:rsidTr="00547111">
        <w:tc>
          <w:tcPr>
            <w:tcW w:w="1843" w:type="dxa"/>
            <w:tcBorders>
              <w:left w:val="single" w:sz="4" w:space="0" w:color="auto"/>
            </w:tcBorders>
          </w:tcPr>
          <w:p w14:paraId="70BED692" w14:textId="77777777" w:rsidR="001E41F3" w:rsidRPr="000E5096"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0E5096" w:rsidRDefault="001E41F3">
            <w:pPr>
              <w:pStyle w:val="CRCoverPage"/>
              <w:spacing w:after="0"/>
              <w:rPr>
                <w:noProof/>
                <w:sz w:val="8"/>
                <w:szCs w:val="8"/>
              </w:rPr>
            </w:pPr>
          </w:p>
        </w:tc>
      </w:tr>
      <w:tr w:rsidR="001E41F3" w:rsidRPr="000E5096" w14:paraId="7E4B0E99" w14:textId="77777777" w:rsidTr="00547111">
        <w:tc>
          <w:tcPr>
            <w:tcW w:w="1843" w:type="dxa"/>
            <w:tcBorders>
              <w:left w:val="single" w:sz="4" w:space="0" w:color="auto"/>
            </w:tcBorders>
          </w:tcPr>
          <w:p w14:paraId="4D37A725" w14:textId="77777777" w:rsidR="001E41F3" w:rsidRPr="000E5096" w:rsidRDefault="001E41F3">
            <w:pPr>
              <w:pStyle w:val="CRCoverPage"/>
              <w:tabs>
                <w:tab w:val="right" w:pos="1759"/>
              </w:tabs>
              <w:spacing w:after="0"/>
              <w:rPr>
                <w:b/>
                <w:i/>
                <w:noProof/>
              </w:rPr>
            </w:pPr>
            <w:r w:rsidRPr="000E5096">
              <w:rPr>
                <w:b/>
                <w:i/>
                <w:noProof/>
              </w:rPr>
              <w:t>Source to WG:</w:t>
            </w:r>
          </w:p>
        </w:tc>
        <w:tc>
          <w:tcPr>
            <w:tcW w:w="7797" w:type="dxa"/>
            <w:gridSpan w:val="10"/>
            <w:tcBorders>
              <w:right w:val="single" w:sz="4" w:space="0" w:color="auto"/>
            </w:tcBorders>
            <w:shd w:val="pct30" w:color="FFFF00" w:fill="auto"/>
          </w:tcPr>
          <w:p w14:paraId="6B142136" w14:textId="443B2B25" w:rsidR="001E41F3" w:rsidRPr="000E5096" w:rsidRDefault="00B51DB3" w:rsidP="00793035">
            <w:pPr>
              <w:pStyle w:val="CRCoverPage"/>
              <w:spacing w:after="0"/>
              <w:ind w:left="100"/>
              <w:rPr>
                <w:noProof/>
              </w:rPr>
            </w:pPr>
            <w:r w:rsidRPr="000E5096">
              <w:rPr>
                <w:noProof/>
              </w:rPr>
              <w:fldChar w:fldCharType="begin"/>
            </w:r>
            <w:r w:rsidRPr="000E5096">
              <w:rPr>
                <w:noProof/>
              </w:rPr>
              <w:instrText xml:space="preserve"> DOCPROPERTY  SourceIfWg  \* MERGEFORMAT </w:instrText>
            </w:r>
            <w:r w:rsidRPr="000E5096">
              <w:rPr>
                <w:noProof/>
              </w:rPr>
              <w:fldChar w:fldCharType="separate"/>
            </w:r>
            <w:r w:rsidR="00793035" w:rsidRPr="000E5096">
              <w:rPr>
                <w:noProof/>
              </w:rPr>
              <w:t>Orange</w:t>
            </w:r>
            <w:r w:rsidRPr="000E5096">
              <w:rPr>
                <w:noProof/>
              </w:rPr>
              <w:fldChar w:fldCharType="end"/>
            </w:r>
            <w:r w:rsidR="00861A46" w:rsidRPr="000E5096">
              <w:rPr>
                <w:noProof/>
              </w:rPr>
              <w:t xml:space="preserve">, </w:t>
            </w:r>
            <w:r w:rsidR="00861A46" w:rsidRPr="000E5096">
              <w:rPr>
                <w:noProof/>
              </w:rPr>
              <w:fldChar w:fldCharType="begin"/>
            </w:r>
            <w:r w:rsidR="00861A46" w:rsidRPr="000E5096">
              <w:rPr>
                <w:noProof/>
              </w:rPr>
              <w:instrText xml:space="preserve"> DOCPROPERTY  SourceIfWg  \* MERGEFORMAT </w:instrText>
            </w:r>
            <w:r w:rsidR="00861A46" w:rsidRPr="000E5096">
              <w:rPr>
                <w:noProof/>
              </w:rPr>
              <w:fldChar w:fldCharType="separate"/>
            </w:r>
            <w:r w:rsidR="00861A46" w:rsidRPr="000E5096">
              <w:rPr>
                <w:noProof/>
              </w:rPr>
              <w:t>Huawei, HiSilicon</w:t>
            </w:r>
            <w:r w:rsidR="00861A46" w:rsidRPr="000E5096">
              <w:rPr>
                <w:noProof/>
              </w:rPr>
              <w:fldChar w:fldCharType="end"/>
            </w:r>
            <w:r w:rsidR="00C512E0" w:rsidRPr="000E5096">
              <w:rPr>
                <w:noProof/>
              </w:rPr>
              <w:t>, Samsung</w:t>
            </w:r>
          </w:p>
        </w:tc>
      </w:tr>
      <w:tr w:rsidR="001E41F3" w:rsidRPr="000E5096" w14:paraId="654392BE" w14:textId="77777777" w:rsidTr="00547111">
        <w:tc>
          <w:tcPr>
            <w:tcW w:w="1843" w:type="dxa"/>
            <w:tcBorders>
              <w:left w:val="single" w:sz="4" w:space="0" w:color="auto"/>
            </w:tcBorders>
          </w:tcPr>
          <w:p w14:paraId="207BF8B2" w14:textId="77777777" w:rsidR="001E41F3" w:rsidRPr="000E5096" w:rsidRDefault="001E41F3">
            <w:pPr>
              <w:pStyle w:val="CRCoverPage"/>
              <w:tabs>
                <w:tab w:val="right" w:pos="1759"/>
              </w:tabs>
              <w:spacing w:after="0"/>
              <w:rPr>
                <w:b/>
                <w:i/>
                <w:noProof/>
              </w:rPr>
            </w:pPr>
            <w:r w:rsidRPr="000E5096">
              <w:rPr>
                <w:b/>
                <w:i/>
                <w:noProof/>
              </w:rPr>
              <w:t>Source to TSG:</w:t>
            </w:r>
          </w:p>
        </w:tc>
        <w:tc>
          <w:tcPr>
            <w:tcW w:w="7797" w:type="dxa"/>
            <w:gridSpan w:val="10"/>
            <w:tcBorders>
              <w:right w:val="single" w:sz="4" w:space="0" w:color="auto"/>
            </w:tcBorders>
            <w:shd w:val="pct30" w:color="FFFF00" w:fill="auto"/>
          </w:tcPr>
          <w:p w14:paraId="4F009AE8" w14:textId="551A0323" w:rsidR="001E41F3" w:rsidRPr="000E5096" w:rsidRDefault="00B51DB3" w:rsidP="00547111">
            <w:pPr>
              <w:pStyle w:val="CRCoverPage"/>
              <w:spacing w:after="0"/>
              <w:ind w:left="100"/>
              <w:rPr>
                <w:noProof/>
              </w:rPr>
            </w:pPr>
            <w:r w:rsidRPr="000E5096">
              <w:rPr>
                <w:noProof/>
              </w:rPr>
              <w:fldChar w:fldCharType="begin"/>
            </w:r>
            <w:r w:rsidRPr="000E5096">
              <w:rPr>
                <w:noProof/>
              </w:rPr>
              <w:instrText xml:space="preserve"> DOCPROPERTY  SourceIfTsg  \* MERGEFORMAT </w:instrText>
            </w:r>
            <w:r w:rsidRPr="000E5096">
              <w:rPr>
                <w:noProof/>
              </w:rPr>
              <w:fldChar w:fldCharType="separate"/>
            </w:r>
            <w:r w:rsidR="005211E5" w:rsidRPr="000E5096">
              <w:rPr>
                <w:noProof/>
              </w:rPr>
              <w:t>S</w:t>
            </w:r>
            <w:r w:rsidR="00514818" w:rsidRPr="000E5096">
              <w:rPr>
                <w:noProof/>
              </w:rPr>
              <w:t>2</w:t>
            </w:r>
            <w:r w:rsidRPr="000E5096">
              <w:rPr>
                <w:noProof/>
              </w:rPr>
              <w:fldChar w:fldCharType="end"/>
            </w:r>
          </w:p>
        </w:tc>
      </w:tr>
      <w:tr w:rsidR="001E41F3" w:rsidRPr="000E5096" w14:paraId="4A133B4D" w14:textId="77777777" w:rsidTr="00547111">
        <w:tc>
          <w:tcPr>
            <w:tcW w:w="1843" w:type="dxa"/>
            <w:tcBorders>
              <w:left w:val="single" w:sz="4" w:space="0" w:color="auto"/>
            </w:tcBorders>
          </w:tcPr>
          <w:p w14:paraId="6C616268" w14:textId="77777777" w:rsidR="001E41F3" w:rsidRPr="000E5096"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Pr="000E5096" w:rsidRDefault="001E41F3">
            <w:pPr>
              <w:pStyle w:val="CRCoverPage"/>
              <w:spacing w:after="0"/>
              <w:rPr>
                <w:noProof/>
                <w:sz w:val="8"/>
                <w:szCs w:val="8"/>
              </w:rPr>
            </w:pPr>
          </w:p>
        </w:tc>
      </w:tr>
      <w:tr w:rsidR="001E41F3" w:rsidRPr="000E5096" w14:paraId="0AFCBD41" w14:textId="77777777" w:rsidTr="00547111">
        <w:tc>
          <w:tcPr>
            <w:tcW w:w="1843" w:type="dxa"/>
            <w:tcBorders>
              <w:left w:val="single" w:sz="4" w:space="0" w:color="auto"/>
            </w:tcBorders>
          </w:tcPr>
          <w:p w14:paraId="5ED6E2FF" w14:textId="77777777" w:rsidR="001E41F3" w:rsidRPr="000E5096" w:rsidRDefault="001E41F3">
            <w:pPr>
              <w:pStyle w:val="CRCoverPage"/>
              <w:tabs>
                <w:tab w:val="right" w:pos="1759"/>
              </w:tabs>
              <w:spacing w:after="0"/>
              <w:rPr>
                <w:b/>
                <w:i/>
                <w:noProof/>
              </w:rPr>
            </w:pPr>
            <w:r w:rsidRPr="000E5096">
              <w:rPr>
                <w:b/>
                <w:i/>
                <w:noProof/>
              </w:rPr>
              <w:t>Work item code</w:t>
            </w:r>
            <w:r w:rsidR="0051580D" w:rsidRPr="000E5096">
              <w:rPr>
                <w:b/>
                <w:i/>
                <w:noProof/>
              </w:rPr>
              <w:t>:</w:t>
            </w:r>
          </w:p>
        </w:tc>
        <w:tc>
          <w:tcPr>
            <w:tcW w:w="3686" w:type="dxa"/>
            <w:gridSpan w:val="5"/>
            <w:shd w:val="pct30" w:color="FFFF00" w:fill="auto"/>
          </w:tcPr>
          <w:p w14:paraId="74CF2B4C" w14:textId="77777777" w:rsidR="001E41F3" w:rsidRPr="000E5096" w:rsidRDefault="00B53473">
            <w:pPr>
              <w:pStyle w:val="CRCoverPage"/>
              <w:spacing w:after="0"/>
              <w:ind w:left="100"/>
              <w:rPr>
                <w:noProof/>
              </w:rPr>
            </w:pPr>
            <w:r w:rsidRPr="000E5096">
              <w:rPr>
                <w:noProof/>
                <w:color w:val="000000"/>
              </w:rPr>
              <w:t>eNA</w:t>
            </w:r>
          </w:p>
        </w:tc>
        <w:tc>
          <w:tcPr>
            <w:tcW w:w="567" w:type="dxa"/>
            <w:tcBorders>
              <w:left w:val="nil"/>
            </w:tcBorders>
          </w:tcPr>
          <w:p w14:paraId="4ABCFA92" w14:textId="77777777" w:rsidR="001E41F3" w:rsidRPr="000E5096" w:rsidRDefault="001E41F3">
            <w:pPr>
              <w:pStyle w:val="CRCoverPage"/>
              <w:spacing w:after="0"/>
              <w:ind w:right="100"/>
              <w:rPr>
                <w:noProof/>
              </w:rPr>
            </w:pPr>
          </w:p>
        </w:tc>
        <w:tc>
          <w:tcPr>
            <w:tcW w:w="1417" w:type="dxa"/>
            <w:gridSpan w:val="3"/>
            <w:tcBorders>
              <w:left w:val="nil"/>
            </w:tcBorders>
          </w:tcPr>
          <w:p w14:paraId="4EE58589" w14:textId="77777777" w:rsidR="001E41F3" w:rsidRPr="000E5096" w:rsidRDefault="001E41F3">
            <w:pPr>
              <w:pStyle w:val="CRCoverPage"/>
              <w:spacing w:after="0"/>
              <w:jc w:val="right"/>
              <w:rPr>
                <w:noProof/>
              </w:rPr>
            </w:pPr>
            <w:r w:rsidRPr="000E5096">
              <w:rPr>
                <w:b/>
                <w:i/>
                <w:noProof/>
              </w:rPr>
              <w:t>Date:</w:t>
            </w:r>
          </w:p>
        </w:tc>
        <w:tc>
          <w:tcPr>
            <w:tcW w:w="2127" w:type="dxa"/>
            <w:tcBorders>
              <w:right w:val="single" w:sz="4" w:space="0" w:color="auto"/>
            </w:tcBorders>
            <w:shd w:val="pct30" w:color="FFFF00" w:fill="auto"/>
          </w:tcPr>
          <w:p w14:paraId="5640B215" w14:textId="2DB16FB7" w:rsidR="001E41F3" w:rsidRPr="000E5096" w:rsidRDefault="003F79A7" w:rsidP="00BC42C7">
            <w:pPr>
              <w:pStyle w:val="CRCoverPage"/>
              <w:spacing w:after="0"/>
              <w:ind w:left="100"/>
              <w:rPr>
                <w:noProof/>
              </w:rPr>
            </w:pPr>
            <w:r w:rsidRPr="000E5096">
              <w:rPr>
                <w:noProof/>
              </w:rPr>
              <w:t>2020-0</w:t>
            </w:r>
            <w:r w:rsidR="0089119E" w:rsidRPr="000E5096">
              <w:rPr>
                <w:noProof/>
              </w:rPr>
              <w:t>4</w:t>
            </w:r>
            <w:r w:rsidRPr="000E5096">
              <w:rPr>
                <w:noProof/>
              </w:rPr>
              <w:t>-</w:t>
            </w:r>
            <w:r w:rsidR="00BC42C7" w:rsidRPr="000E5096">
              <w:rPr>
                <w:noProof/>
              </w:rPr>
              <w:t>23</w:t>
            </w:r>
          </w:p>
        </w:tc>
      </w:tr>
      <w:tr w:rsidR="001E41F3" w:rsidRPr="000E5096" w14:paraId="22A879DB" w14:textId="77777777" w:rsidTr="00547111">
        <w:tc>
          <w:tcPr>
            <w:tcW w:w="1843" w:type="dxa"/>
            <w:tcBorders>
              <w:left w:val="single" w:sz="4" w:space="0" w:color="auto"/>
            </w:tcBorders>
          </w:tcPr>
          <w:p w14:paraId="1CF51020" w14:textId="77777777" w:rsidR="001E41F3" w:rsidRPr="000E5096" w:rsidRDefault="001E41F3">
            <w:pPr>
              <w:pStyle w:val="CRCoverPage"/>
              <w:spacing w:after="0"/>
              <w:rPr>
                <w:b/>
                <w:i/>
                <w:noProof/>
                <w:sz w:val="8"/>
                <w:szCs w:val="8"/>
              </w:rPr>
            </w:pPr>
          </w:p>
        </w:tc>
        <w:tc>
          <w:tcPr>
            <w:tcW w:w="1986" w:type="dxa"/>
            <w:gridSpan w:val="4"/>
          </w:tcPr>
          <w:p w14:paraId="0078673B" w14:textId="77777777" w:rsidR="001E41F3" w:rsidRPr="000E5096" w:rsidRDefault="001E41F3">
            <w:pPr>
              <w:pStyle w:val="CRCoverPage"/>
              <w:spacing w:after="0"/>
              <w:rPr>
                <w:noProof/>
                <w:sz w:val="8"/>
                <w:szCs w:val="8"/>
              </w:rPr>
            </w:pPr>
          </w:p>
        </w:tc>
        <w:tc>
          <w:tcPr>
            <w:tcW w:w="2267" w:type="dxa"/>
            <w:gridSpan w:val="2"/>
          </w:tcPr>
          <w:p w14:paraId="261D007A" w14:textId="77777777" w:rsidR="001E41F3" w:rsidRPr="000E5096" w:rsidRDefault="001E41F3">
            <w:pPr>
              <w:pStyle w:val="CRCoverPage"/>
              <w:spacing w:after="0"/>
              <w:rPr>
                <w:noProof/>
                <w:sz w:val="8"/>
                <w:szCs w:val="8"/>
              </w:rPr>
            </w:pPr>
          </w:p>
        </w:tc>
        <w:tc>
          <w:tcPr>
            <w:tcW w:w="1417" w:type="dxa"/>
            <w:gridSpan w:val="3"/>
          </w:tcPr>
          <w:p w14:paraId="41A80B15" w14:textId="77777777" w:rsidR="001E41F3" w:rsidRPr="000E5096"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Pr="000E5096" w:rsidRDefault="001E41F3">
            <w:pPr>
              <w:pStyle w:val="CRCoverPage"/>
              <w:spacing w:after="0"/>
              <w:rPr>
                <w:noProof/>
                <w:sz w:val="8"/>
                <w:szCs w:val="8"/>
              </w:rPr>
            </w:pPr>
          </w:p>
        </w:tc>
      </w:tr>
      <w:tr w:rsidR="001E41F3" w:rsidRPr="000E5096" w14:paraId="21732E2D" w14:textId="77777777" w:rsidTr="00547111">
        <w:trPr>
          <w:cantSplit/>
        </w:trPr>
        <w:tc>
          <w:tcPr>
            <w:tcW w:w="1843" w:type="dxa"/>
            <w:tcBorders>
              <w:left w:val="single" w:sz="4" w:space="0" w:color="auto"/>
            </w:tcBorders>
          </w:tcPr>
          <w:p w14:paraId="34577E3B" w14:textId="77777777" w:rsidR="001E41F3" w:rsidRPr="000E5096" w:rsidRDefault="001E41F3">
            <w:pPr>
              <w:pStyle w:val="CRCoverPage"/>
              <w:tabs>
                <w:tab w:val="right" w:pos="1759"/>
              </w:tabs>
              <w:spacing w:after="0"/>
              <w:rPr>
                <w:b/>
                <w:i/>
                <w:noProof/>
              </w:rPr>
            </w:pPr>
            <w:r w:rsidRPr="000E5096">
              <w:rPr>
                <w:b/>
                <w:i/>
                <w:noProof/>
              </w:rPr>
              <w:t>Category:</w:t>
            </w:r>
          </w:p>
        </w:tc>
        <w:tc>
          <w:tcPr>
            <w:tcW w:w="851" w:type="dxa"/>
            <w:shd w:val="pct30" w:color="FFFF00" w:fill="auto"/>
          </w:tcPr>
          <w:p w14:paraId="1B9275B4" w14:textId="77777777" w:rsidR="001E41F3" w:rsidRPr="000E5096" w:rsidRDefault="00B53473" w:rsidP="00D24991">
            <w:pPr>
              <w:pStyle w:val="CRCoverPage"/>
              <w:spacing w:after="0"/>
              <w:ind w:left="100" w:right="-609"/>
              <w:rPr>
                <w:b/>
                <w:noProof/>
              </w:rPr>
            </w:pPr>
            <w:r w:rsidRPr="000E5096">
              <w:rPr>
                <w:b/>
                <w:noProof/>
              </w:rPr>
              <w:t>F</w:t>
            </w:r>
          </w:p>
        </w:tc>
        <w:tc>
          <w:tcPr>
            <w:tcW w:w="3402" w:type="dxa"/>
            <w:gridSpan w:val="5"/>
            <w:tcBorders>
              <w:left w:val="nil"/>
            </w:tcBorders>
          </w:tcPr>
          <w:p w14:paraId="5CBA2CD1" w14:textId="77777777" w:rsidR="001E41F3" w:rsidRPr="000E5096" w:rsidRDefault="001E41F3">
            <w:pPr>
              <w:pStyle w:val="CRCoverPage"/>
              <w:spacing w:after="0"/>
              <w:rPr>
                <w:noProof/>
              </w:rPr>
            </w:pPr>
          </w:p>
        </w:tc>
        <w:tc>
          <w:tcPr>
            <w:tcW w:w="1417" w:type="dxa"/>
            <w:gridSpan w:val="3"/>
            <w:tcBorders>
              <w:left w:val="nil"/>
            </w:tcBorders>
          </w:tcPr>
          <w:p w14:paraId="6D563121" w14:textId="77777777" w:rsidR="001E41F3" w:rsidRPr="000E5096" w:rsidRDefault="001E41F3">
            <w:pPr>
              <w:pStyle w:val="CRCoverPage"/>
              <w:spacing w:after="0"/>
              <w:jc w:val="right"/>
              <w:rPr>
                <w:b/>
                <w:i/>
                <w:noProof/>
              </w:rPr>
            </w:pPr>
            <w:r w:rsidRPr="000E5096">
              <w:rPr>
                <w:b/>
                <w:i/>
                <w:noProof/>
              </w:rPr>
              <w:t>Release:</w:t>
            </w:r>
          </w:p>
        </w:tc>
        <w:tc>
          <w:tcPr>
            <w:tcW w:w="2127" w:type="dxa"/>
            <w:tcBorders>
              <w:right w:val="single" w:sz="4" w:space="0" w:color="auto"/>
            </w:tcBorders>
            <w:shd w:val="pct30" w:color="FFFF00" w:fill="auto"/>
          </w:tcPr>
          <w:p w14:paraId="1EA7ABB6" w14:textId="77777777" w:rsidR="001E41F3" w:rsidRPr="000E5096" w:rsidRDefault="00AF1A6F">
            <w:pPr>
              <w:pStyle w:val="CRCoverPage"/>
              <w:spacing w:after="0"/>
              <w:ind w:left="100"/>
              <w:rPr>
                <w:noProof/>
              </w:rPr>
            </w:pPr>
            <w:r w:rsidRPr="000E5096">
              <w:rPr>
                <w:noProof/>
              </w:rPr>
              <w:t>Rel-16</w:t>
            </w:r>
          </w:p>
        </w:tc>
      </w:tr>
      <w:tr w:rsidR="001E41F3" w:rsidRPr="000E5096" w14:paraId="1D549EC8" w14:textId="77777777" w:rsidTr="00547111">
        <w:tc>
          <w:tcPr>
            <w:tcW w:w="1843" w:type="dxa"/>
            <w:tcBorders>
              <w:left w:val="single" w:sz="4" w:space="0" w:color="auto"/>
              <w:bottom w:val="single" w:sz="4" w:space="0" w:color="auto"/>
            </w:tcBorders>
          </w:tcPr>
          <w:p w14:paraId="5ABF2BA5" w14:textId="77777777" w:rsidR="001E41F3" w:rsidRPr="000E5096"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Pr="000E5096" w:rsidRDefault="001E41F3">
            <w:pPr>
              <w:pStyle w:val="CRCoverPage"/>
              <w:spacing w:after="0"/>
              <w:ind w:left="383" w:hanging="383"/>
              <w:rPr>
                <w:i/>
                <w:noProof/>
                <w:sz w:val="18"/>
              </w:rPr>
            </w:pPr>
            <w:r w:rsidRPr="000E5096">
              <w:rPr>
                <w:i/>
                <w:noProof/>
                <w:sz w:val="18"/>
              </w:rPr>
              <w:t xml:space="preserve">Use </w:t>
            </w:r>
            <w:r w:rsidRPr="000E5096">
              <w:rPr>
                <w:i/>
                <w:noProof/>
                <w:sz w:val="18"/>
                <w:u w:val="single"/>
              </w:rPr>
              <w:t>one</w:t>
            </w:r>
            <w:r w:rsidRPr="000E5096">
              <w:rPr>
                <w:i/>
                <w:noProof/>
                <w:sz w:val="18"/>
              </w:rPr>
              <w:t xml:space="preserve"> of the following categories:</w:t>
            </w:r>
            <w:r w:rsidRPr="000E5096">
              <w:rPr>
                <w:b/>
                <w:i/>
                <w:noProof/>
                <w:sz w:val="18"/>
              </w:rPr>
              <w:br/>
              <w:t>F</w:t>
            </w:r>
            <w:r w:rsidRPr="000E5096">
              <w:rPr>
                <w:i/>
                <w:noProof/>
                <w:sz w:val="18"/>
              </w:rPr>
              <w:t xml:space="preserve">  (correction)</w:t>
            </w:r>
            <w:r w:rsidRPr="000E5096">
              <w:rPr>
                <w:i/>
                <w:noProof/>
                <w:sz w:val="18"/>
              </w:rPr>
              <w:br/>
            </w:r>
            <w:r w:rsidRPr="000E5096">
              <w:rPr>
                <w:b/>
                <w:i/>
                <w:noProof/>
                <w:sz w:val="18"/>
              </w:rPr>
              <w:t>A</w:t>
            </w:r>
            <w:r w:rsidRPr="000E5096">
              <w:rPr>
                <w:i/>
                <w:noProof/>
                <w:sz w:val="18"/>
              </w:rPr>
              <w:t xml:space="preserve">  (</w:t>
            </w:r>
            <w:r w:rsidR="00DE34CF" w:rsidRPr="000E5096">
              <w:rPr>
                <w:i/>
                <w:noProof/>
                <w:sz w:val="18"/>
              </w:rPr>
              <w:t xml:space="preserve">mirror </w:t>
            </w:r>
            <w:r w:rsidRPr="000E5096">
              <w:rPr>
                <w:i/>
                <w:noProof/>
                <w:sz w:val="18"/>
              </w:rPr>
              <w:t>correspond</w:t>
            </w:r>
            <w:r w:rsidR="00DE34CF" w:rsidRPr="000E5096">
              <w:rPr>
                <w:i/>
                <w:noProof/>
                <w:sz w:val="18"/>
              </w:rPr>
              <w:t xml:space="preserve">ing </w:t>
            </w:r>
            <w:r w:rsidRPr="000E5096">
              <w:rPr>
                <w:i/>
                <w:noProof/>
                <w:sz w:val="18"/>
              </w:rPr>
              <w:t xml:space="preserve">to a </w:t>
            </w:r>
            <w:r w:rsidR="00DE34CF" w:rsidRPr="000E5096">
              <w:rPr>
                <w:i/>
                <w:noProof/>
                <w:sz w:val="18"/>
              </w:rPr>
              <w:t xml:space="preserve">change </w:t>
            </w:r>
            <w:r w:rsidRPr="000E5096">
              <w:rPr>
                <w:i/>
                <w:noProof/>
                <w:sz w:val="18"/>
              </w:rPr>
              <w:t>in an earlier release)</w:t>
            </w:r>
            <w:r w:rsidRPr="000E5096">
              <w:rPr>
                <w:i/>
                <w:noProof/>
                <w:sz w:val="18"/>
              </w:rPr>
              <w:br/>
            </w:r>
            <w:r w:rsidRPr="000E5096">
              <w:rPr>
                <w:b/>
                <w:i/>
                <w:noProof/>
                <w:sz w:val="18"/>
              </w:rPr>
              <w:t>B</w:t>
            </w:r>
            <w:r w:rsidRPr="000E5096">
              <w:rPr>
                <w:i/>
                <w:noProof/>
                <w:sz w:val="18"/>
              </w:rPr>
              <w:t xml:space="preserve">  (addition of feature), </w:t>
            </w:r>
            <w:r w:rsidRPr="000E5096">
              <w:rPr>
                <w:i/>
                <w:noProof/>
                <w:sz w:val="18"/>
              </w:rPr>
              <w:br/>
            </w:r>
            <w:r w:rsidRPr="000E5096">
              <w:rPr>
                <w:b/>
                <w:i/>
                <w:noProof/>
                <w:sz w:val="18"/>
              </w:rPr>
              <w:t>C</w:t>
            </w:r>
            <w:r w:rsidRPr="000E5096">
              <w:rPr>
                <w:i/>
                <w:noProof/>
                <w:sz w:val="18"/>
              </w:rPr>
              <w:t xml:space="preserve">  (functional modification of feature)</w:t>
            </w:r>
            <w:r w:rsidRPr="000E5096">
              <w:rPr>
                <w:i/>
                <w:noProof/>
                <w:sz w:val="18"/>
              </w:rPr>
              <w:br/>
            </w:r>
            <w:r w:rsidRPr="000E5096">
              <w:rPr>
                <w:b/>
                <w:i/>
                <w:noProof/>
                <w:sz w:val="18"/>
              </w:rPr>
              <w:t>D</w:t>
            </w:r>
            <w:r w:rsidRPr="000E5096">
              <w:rPr>
                <w:i/>
                <w:noProof/>
                <w:sz w:val="18"/>
              </w:rPr>
              <w:t xml:space="preserve">  (editorial modification)</w:t>
            </w:r>
          </w:p>
          <w:p w14:paraId="03C5B0F8" w14:textId="77777777" w:rsidR="001E41F3" w:rsidRPr="000E5096" w:rsidRDefault="001E41F3">
            <w:pPr>
              <w:pStyle w:val="CRCoverPage"/>
              <w:rPr>
                <w:noProof/>
              </w:rPr>
            </w:pPr>
            <w:r w:rsidRPr="000E5096">
              <w:rPr>
                <w:noProof/>
                <w:sz w:val="18"/>
              </w:rPr>
              <w:t>Detailed explanations of the above categories can</w:t>
            </w:r>
            <w:r w:rsidRPr="000E5096">
              <w:rPr>
                <w:noProof/>
                <w:sz w:val="18"/>
              </w:rPr>
              <w:br/>
              <w:t xml:space="preserve">be found in 3GPP </w:t>
            </w:r>
            <w:hyperlink r:id="rId12" w:history="1">
              <w:r w:rsidRPr="000E5096">
                <w:rPr>
                  <w:rStyle w:val="Lienhypertexte"/>
                  <w:noProof/>
                  <w:sz w:val="18"/>
                </w:rPr>
                <w:t>TR 21.900</w:t>
              </w:r>
            </w:hyperlink>
            <w:r w:rsidRPr="000E5096">
              <w:rPr>
                <w:noProof/>
                <w:sz w:val="18"/>
              </w:rPr>
              <w:t>.</w:t>
            </w:r>
          </w:p>
        </w:tc>
        <w:tc>
          <w:tcPr>
            <w:tcW w:w="3120" w:type="dxa"/>
            <w:gridSpan w:val="2"/>
            <w:tcBorders>
              <w:bottom w:val="single" w:sz="4" w:space="0" w:color="auto"/>
              <w:right w:val="single" w:sz="4" w:space="0" w:color="auto"/>
            </w:tcBorders>
          </w:tcPr>
          <w:p w14:paraId="5222D510" w14:textId="77777777" w:rsidR="000C038A" w:rsidRPr="000E5096" w:rsidRDefault="001E41F3" w:rsidP="00BD6BB8">
            <w:pPr>
              <w:pStyle w:val="CRCoverPage"/>
              <w:tabs>
                <w:tab w:val="left" w:pos="950"/>
              </w:tabs>
              <w:spacing w:after="0"/>
              <w:ind w:left="241" w:hanging="241"/>
              <w:rPr>
                <w:i/>
                <w:noProof/>
                <w:sz w:val="18"/>
              </w:rPr>
            </w:pPr>
            <w:r w:rsidRPr="000E5096">
              <w:rPr>
                <w:i/>
                <w:noProof/>
                <w:sz w:val="18"/>
              </w:rPr>
              <w:t xml:space="preserve">Use </w:t>
            </w:r>
            <w:r w:rsidRPr="000E5096">
              <w:rPr>
                <w:i/>
                <w:noProof/>
                <w:sz w:val="18"/>
                <w:u w:val="single"/>
              </w:rPr>
              <w:t>one</w:t>
            </w:r>
            <w:r w:rsidRPr="000E5096">
              <w:rPr>
                <w:i/>
                <w:noProof/>
                <w:sz w:val="18"/>
              </w:rPr>
              <w:t xml:space="preserve"> of the following releases:</w:t>
            </w:r>
            <w:r w:rsidRPr="000E5096">
              <w:rPr>
                <w:i/>
                <w:noProof/>
                <w:sz w:val="18"/>
              </w:rPr>
              <w:br/>
              <w:t>Rel-8</w:t>
            </w:r>
            <w:r w:rsidRPr="000E5096">
              <w:rPr>
                <w:i/>
                <w:noProof/>
                <w:sz w:val="18"/>
              </w:rPr>
              <w:tab/>
              <w:t>(Release 8)</w:t>
            </w:r>
            <w:r w:rsidR="007C2097" w:rsidRPr="000E5096">
              <w:rPr>
                <w:i/>
                <w:noProof/>
                <w:sz w:val="18"/>
              </w:rPr>
              <w:br/>
              <w:t>Rel-9</w:t>
            </w:r>
            <w:r w:rsidR="007C2097" w:rsidRPr="000E5096">
              <w:rPr>
                <w:i/>
                <w:noProof/>
                <w:sz w:val="18"/>
              </w:rPr>
              <w:tab/>
              <w:t>(Release 9)</w:t>
            </w:r>
            <w:r w:rsidR="009777D9" w:rsidRPr="000E5096">
              <w:rPr>
                <w:i/>
                <w:noProof/>
                <w:sz w:val="18"/>
              </w:rPr>
              <w:br/>
              <w:t>Rel-10</w:t>
            </w:r>
            <w:r w:rsidR="009777D9" w:rsidRPr="000E5096">
              <w:rPr>
                <w:i/>
                <w:noProof/>
                <w:sz w:val="18"/>
              </w:rPr>
              <w:tab/>
              <w:t>(Release 10)</w:t>
            </w:r>
            <w:r w:rsidR="000C038A" w:rsidRPr="000E5096">
              <w:rPr>
                <w:i/>
                <w:noProof/>
                <w:sz w:val="18"/>
              </w:rPr>
              <w:br/>
              <w:t>Rel-11</w:t>
            </w:r>
            <w:r w:rsidR="000C038A" w:rsidRPr="000E5096">
              <w:rPr>
                <w:i/>
                <w:noProof/>
                <w:sz w:val="18"/>
              </w:rPr>
              <w:tab/>
              <w:t>(Release 11)</w:t>
            </w:r>
            <w:r w:rsidR="000C038A" w:rsidRPr="000E5096">
              <w:rPr>
                <w:i/>
                <w:noProof/>
                <w:sz w:val="18"/>
              </w:rPr>
              <w:br/>
              <w:t>Rel-12</w:t>
            </w:r>
            <w:r w:rsidR="000C038A" w:rsidRPr="000E5096">
              <w:rPr>
                <w:i/>
                <w:noProof/>
                <w:sz w:val="18"/>
              </w:rPr>
              <w:tab/>
              <w:t>(Release 12)</w:t>
            </w:r>
            <w:r w:rsidR="0051580D" w:rsidRPr="000E5096">
              <w:rPr>
                <w:i/>
                <w:noProof/>
                <w:sz w:val="18"/>
              </w:rPr>
              <w:br/>
            </w:r>
            <w:bookmarkStart w:id="1" w:name="OLE_LINK1"/>
            <w:r w:rsidR="0051580D" w:rsidRPr="000E5096">
              <w:rPr>
                <w:i/>
                <w:noProof/>
                <w:sz w:val="18"/>
              </w:rPr>
              <w:t>Rel-13</w:t>
            </w:r>
            <w:r w:rsidR="0051580D" w:rsidRPr="000E5096">
              <w:rPr>
                <w:i/>
                <w:noProof/>
                <w:sz w:val="18"/>
              </w:rPr>
              <w:tab/>
              <w:t>(Release 13)</w:t>
            </w:r>
            <w:bookmarkEnd w:id="1"/>
            <w:r w:rsidR="00BD6BB8" w:rsidRPr="000E5096">
              <w:rPr>
                <w:i/>
                <w:noProof/>
                <w:sz w:val="18"/>
              </w:rPr>
              <w:br/>
              <w:t>Rel-14</w:t>
            </w:r>
            <w:r w:rsidR="00BD6BB8" w:rsidRPr="000E5096">
              <w:rPr>
                <w:i/>
                <w:noProof/>
                <w:sz w:val="18"/>
              </w:rPr>
              <w:tab/>
              <w:t>(Release 14)</w:t>
            </w:r>
            <w:r w:rsidR="00E34898" w:rsidRPr="000E5096">
              <w:rPr>
                <w:i/>
                <w:noProof/>
                <w:sz w:val="18"/>
              </w:rPr>
              <w:br/>
              <w:t>Rel-15</w:t>
            </w:r>
            <w:r w:rsidR="00E34898" w:rsidRPr="000E5096">
              <w:rPr>
                <w:i/>
                <w:noProof/>
                <w:sz w:val="18"/>
              </w:rPr>
              <w:tab/>
              <w:t>(Release 15)</w:t>
            </w:r>
            <w:r w:rsidR="00E34898" w:rsidRPr="000E5096">
              <w:rPr>
                <w:i/>
                <w:noProof/>
                <w:sz w:val="18"/>
              </w:rPr>
              <w:br/>
              <w:t>Rel-16</w:t>
            </w:r>
            <w:r w:rsidR="00E34898" w:rsidRPr="000E5096">
              <w:rPr>
                <w:i/>
                <w:noProof/>
                <w:sz w:val="18"/>
              </w:rPr>
              <w:tab/>
              <w:t>(Release 16)</w:t>
            </w:r>
          </w:p>
        </w:tc>
      </w:tr>
      <w:tr w:rsidR="001E41F3" w:rsidRPr="000E5096" w14:paraId="718801CA" w14:textId="77777777" w:rsidTr="00547111">
        <w:tc>
          <w:tcPr>
            <w:tcW w:w="1843" w:type="dxa"/>
          </w:tcPr>
          <w:p w14:paraId="525C1B92" w14:textId="77777777" w:rsidR="001E41F3" w:rsidRPr="000E5096" w:rsidRDefault="001E41F3">
            <w:pPr>
              <w:pStyle w:val="CRCoverPage"/>
              <w:spacing w:after="0"/>
              <w:rPr>
                <w:b/>
                <w:i/>
                <w:noProof/>
                <w:sz w:val="8"/>
                <w:szCs w:val="8"/>
              </w:rPr>
            </w:pPr>
          </w:p>
        </w:tc>
        <w:tc>
          <w:tcPr>
            <w:tcW w:w="7797" w:type="dxa"/>
            <w:gridSpan w:val="10"/>
          </w:tcPr>
          <w:p w14:paraId="329AA3BB" w14:textId="77777777" w:rsidR="001E41F3" w:rsidRPr="000E5096" w:rsidRDefault="001E41F3">
            <w:pPr>
              <w:pStyle w:val="CRCoverPage"/>
              <w:spacing w:after="0"/>
              <w:rPr>
                <w:noProof/>
                <w:sz w:val="8"/>
                <w:szCs w:val="8"/>
              </w:rPr>
            </w:pPr>
          </w:p>
        </w:tc>
      </w:tr>
      <w:tr w:rsidR="001E41F3" w:rsidRPr="000E5096" w14:paraId="0065E4EA" w14:textId="77777777" w:rsidTr="00547111">
        <w:tc>
          <w:tcPr>
            <w:tcW w:w="2694" w:type="dxa"/>
            <w:gridSpan w:val="2"/>
            <w:tcBorders>
              <w:top w:val="single" w:sz="4" w:space="0" w:color="auto"/>
              <w:left w:val="single" w:sz="4" w:space="0" w:color="auto"/>
            </w:tcBorders>
          </w:tcPr>
          <w:p w14:paraId="09B99FD1" w14:textId="77777777" w:rsidR="001E41F3" w:rsidRPr="000E5096" w:rsidRDefault="001E41F3">
            <w:pPr>
              <w:pStyle w:val="CRCoverPage"/>
              <w:tabs>
                <w:tab w:val="right" w:pos="2184"/>
              </w:tabs>
              <w:spacing w:after="0"/>
              <w:rPr>
                <w:b/>
                <w:i/>
                <w:noProof/>
              </w:rPr>
            </w:pPr>
            <w:r w:rsidRPr="000E5096">
              <w:rPr>
                <w:b/>
                <w:i/>
                <w:noProof/>
              </w:rPr>
              <w:t>Reason for change:</w:t>
            </w:r>
          </w:p>
        </w:tc>
        <w:tc>
          <w:tcPr>
            <w:tcW w:w="6946" w:type="dxa"/>
            <w:gridSpan w:val="9"/>
            <w:tcBorders>
              <w:top w:val="single" w:sz="4" w:space="0" w:color="auto"/>
              <w:right w:val="single" w:sz="4" w:space="0" w:color="auto"/>
            </w:tcBorders>
            <w:shd w:val="pct30" w:color="FFFF00" w:fill="auto"/>
          </w:tcPr>
          <w:p w14:paraId="011D9043" w14:textId="7BA8FE82" w:rsidR="006F7405" w:rsidRPr="000E5096" w:rsidRDefault="00D40800" w:rsidP="006F7405">
            <w:pPr>
              <w:pStyle w:val="CRCoverPage"/>
              <w:spacing w:before="120" w:after="0"/>
              <w:ind w:left="100"/>
              <w:rPr>
                <w:rFonts w:cs="Arial"/>
                <w:sz w:val="18"/>
                <w:lang w:val="en-US" w:eastAsia="zh-CN"/>
              </w:rPr>
            </w:pPr>
            <w:r w:rsidRPr="000E5096">
              <w:rPr>
                <w:rFonts w:cs="Arial"/>
                <w:sz w:val="18"/>
                <w:lang w:val="en-US" w:eastAsia="zh-CN"/>
              </w:rPr>
              <w:t>C</w:t>
            </w:r>
            <w:r w:rsidR="006F7405" w:rsidRPr="000E5096">
              <w:rPr>
                <w:rFonts w:cs="Arial"/>
                <w:sz w:val="18"/>
                <w:lang w:val="en-US" w:eastAsia="zh-CN"/>
              </w:rPr>
              <w:t xml:space="preserve">lause 6.7.5.1 specifies that "any UE" can be requested as "Target of Analytics Reporting" for abnormal </w:t>
            </w:r>
            <w:proofErr w:type="spellStart"/>
            <w:r w:rsidR="006F7405" w:rsidRPr="000E5096">
              <w:rPr>
                <w:rFonts w:cs="Arial"/>
                <w:sz w:val="18"/>
                <w:lang w:val="en-US" w:eastAsia="zh-CN"/>
              </w:rPr>
              <w:t>behaviour</w:t>
            </w:r>
            <w:proofErr w:type="spellEnd"/>
            <w:r w:rsidR="006F7405" w:rsidRPr="000E5096">
              <w:rPr>
                <w:rFonts w:cs="Arial"/>
                <w:sz w:val="18"/>
                <w:lang w:val="en-US" w:eastAsia="zh-CN"/>
              </w:rPr>
              <w:t xml:space="preserve"> related network data analytics, but the procedure in clause 6.7.5.4 does not specify the case “any UE”. </w:t>
            </w:r>
          </w:p>
          <w:p w14:paraId="20D2533E" w14:textId="707CB0AD" w:rsidR="001B0336" w:rsidRPr="000E5096" w:rsidRDefault="009B407E" w:rsidP="001B0336">
            <w:pPr>
              <w:pStyle w:val="CRCoverPage"/>
              <w:spacing w:after="0"/>
              <w:ind w:left="100"/>
              <w:rPr>
                <w:rFonts w:cs="Arial"/>
                <w:sz w:val="18"/>
                <w:lang w:val="en-US" w:eastAsia="zh-CN"/>
              </w:rPr>
            </w:pPr>
            <w:r w:rsidRPr="000E5096">
              <w:rPr>
                <w:rFonts w:cs="Arial"/>
                <w:sz w:val="18"/>
                <w:lang w:val="en-US" w:eastAsia="zh-CN"/>
              </w:rPr>
              <w:t>Also clause 6.2.2.1 does not specify</w:t>
            </w:r>
            <w:r w:rsidR="001B0336" w:rsidRPr="000E5096">
              <w:rPr>
                <w:rFonts w:cs="Arial"/>
                <w:sz w:val="18"/>
                <w:lang w:val="en-US" w:eastAsia="zh-CN"/>
              </w:rPr>
              <w:t xml:space="preserve"> how NWDAF discovers AMFs and </w:t>
            </w:r>
            <w:r w:rsidRPr="000E5096">
              <w:rPr>
                <w:rFonts w:cs="Arial"/>
                <w:sz w:val="18"/>
                <w:lang w:val="en-US" w:eastAsia="zh-CN"/>
              </w:rPr>
              <w:t>SM</w:t>
            </w:r>
            <w:r w:rsidR="001B0336" w:rsidRPr="000E5096">
              <w:rPr>
                <w:rFonts w:cs="Arial"/>
                <w:sz w:val="18"/>
                <w:lang w:val="en-US" w:eastAsia="zh-CN"/>
              </w:rPr>
              <w:t xml:space="preserve">Fs </w:t>
            </w:r>
            <w:r w:rsidRPr="000E5096">
              <w:rPr>
                <w:rFonts w:cs="Arial"/>
                <w:sz w:val="18"/>
                <w:lang w:val="en-US" w:eastAsia="zh-CN"/>
              </w:rPr>
              <w:t xml:space="preserve">when data is needed related to any UE </w:t>
            </w:r>
            <w:r w:rsidR="001B0336" w:rsidRPr="000E5096">
              <w:rPr>
                <w:rFonts w:cs="Arial"/>
                <w:sz w:val="18"/>
                <w:lang w:val="en-US" w:eastAsia="zh-CN"/>
              </w:rPr>
              <w:t xml:space="preserve">in </w:t>
            </w:r>
            <w:r w:rsidRPr="000E5096">
              <w:rPr>
                <w:rFonts w:cs="Arial"/>
                <w:sz w:val="18"/>
                <w:lang w:val="en-US" w:eastAsia="zh-CN"/>
              </w:rPr>
              <w:t xml:space="preserve">an </w:t>
            </w:r>
            <w:proofErr w:type="spellStart"/>
            <w:r w:rsidRPr="000E5096">
              <w:rPr>
                <w:rFonts w:cs="Arial"/>
                <w:sz w:val="18"/>
                <w:lang w:val="en-US" w:eastAsia="zh-CN"/>
              </w:rPr>
              <w:t>AoI</w:t>
            </w:r>
            <w:proofErr w:type="spellEnd"/>
            <w:r w:rsidRPr="000E5096">
              <w:rPr>
                <w:rFonts w:cs="Arial"/>
                <w:sz w:val="18"/>
                <w:lang w:val="en-US" w:eastAsia="zh-CN"/>
              </w:rPr>
              <w:t>.</w:t>
            </w:r>
          </w:p>
          <w:p w14:paraId="79F9D4CE" w14:textId="5C5A4A0A" w:rsidR="001B0336" w:rsidRPr="000E5096" w:rsidRDefault="001B0336" w:rsidP="00F051E9">
            <w:pPr>
              <w:pStyle w:val="CRCoverPage"/>
              <w:spacing w:before="120" w:after="0"/>
              <w:ind w:left="100"/>
              <w:rPr>
                <w:rFonts w:cs="Arial"/>
                <w:lang w:val="en-US" w:eastAsia="zh-CN"/>
              </w:rPr>
            </w:pPr>
          </w:p>
        </w:tc>
      </w:tr>
      <w:tr w:rsidR="001E41F3" w:rsidRPr="000E5096" w14:paraId="5D3C5E40" w14:textId="77777777" w:rsidTr="00547111">
        <w:tc>
          <w:tcPr>
            <w:tcW w:w="2694" w:type="dxa"/>
            <w:gridSpan w:val="2"/>
            <w:tcBorders>
              <w:left w:val="single" w:sz="4" w:space="0" w:color="auto"/>
            </w:tcBorders>
          </w:tcPr>
          <w:p w14:paraId="600BA512" w14:textId="7BCF95F2" w:rsidR="001E41F3" w:rsidRPr="000E5096"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0E5096" w:rsidRDefault="001E41F3">
            <w:pPr>
              <w:pStyle w:val="CRCoverPage"/>
              <w:spacing w:after="0"/>
              <w:rPr>
                <w:noProof/>
                <w:sz w:val="8"/>
                <w:szCs w:val="8"/>
              </w:rPr>
            </w:pPr>
          </w:p>
        </w:tc>
      </w:tr>
      <w:tr w:rsidR="001E41F3" w:rsidRPr="000E5096" w14:paraId="68B33F16" w14:textId="77777777" w:rsidTr="00547111">
        <w:tc>
          <w:tcPr>
            <w:tcW w:w="2694" w:type="dxa"/>
            <w:gridSpan w:val="2"/>
            <w:tcBorders>
              <w:left w:val="single" w:sz="4" w:space="0" w:color="auto"/>
            </w:tcBorders>
          </w:tcPr>
          <w:p w14:paraId="6FF89F41" w14:textId="77777777" w:rsidR="001E41F3" w:rsidRPr="000E5096" w:rsidRDefault="001E41F3">
            <w:pPr>
              <w:pStyle w:val="CRCoverPage"/>
              <w:tabs>
                <w:tab w:val="right" w:pos="2184"/>
              </w:tabs>
              <w:spacing w:after="0"/>
              <w:rPr>
                <w:b/>
                <w:i/>
                <w:noProof/>
              </w:rPr>
            </w:pPr>
            <w:r w:rsidRPr="000E5096">
              <w:rPr>
                <w:b/>
                <w:i/>
                <w:noProof/>
              </w:rPr>
              <w:t>Summary of change</w:t>
            </w:r>
            <w:r w:rsidR="0051580D" w:rsidRPr="000E5096">
              <w:rPr>
                <w:b/>
                <w:i/>
                <w:noProof/>
              </w:rPr>
              <w:t>:</w:t>
            </w:r>
          </w:p>
        </w:tc>
        <w:tc>
          <w:tcPr>
            <w:tcW w:w="6946" w:type="dxa"/>
            <w:gridSpan w:val="9"/>
            <w:tcBorders>
              <w:right w:val="single" w:sz="4" w:space="0" w:color="auto"/>
            </w:tcBorders>
            <w:shd w:val="pct30" w:color="FFFF00" w:fill="auto"/>
          </w:tcPr>
          <w:p w14:paraId="121D45C7" w14:textId="192FD647" w:rsidR="00ED0231" w:rsidRPr="000E5096" w:rsidRDefault="00ED0231" w:rsidP="003E12EF">
            <w:pPr>
              <w:pStyle w:val="CRCoverPage"/>
              <w:spacing w:after="0"/>
              <w:ind w:left="100"/>
              <w:rPr>
                <w:noProof/>
                <w:sz w:val="18"/>
                <w:szCs w:val="18"/>
              </w:rPr>
            </w:pPr>
            <w:r w:rsidRPr="000E5096">
              <w:rPr>
                <w:noProof/>
                <w:sz w:val="18"/>
                <w:szCs w:val="18"/>
              </w:rPr>
              <w:t>Clause 6.2.2.1 is extended to specify how NWDAF identifies the NFs to which to collect data for "any UE".</w:t>
            </w:r>
          </w:p>
          <w:p w14:paraId="5B3C0F6C" w14:textId="2E844D41" w:rsidR="00ED0231" w:rsidRPr="000E5096" w:rsidRDefault="00CD76C9" w:rsidP="003E12EF">
            <w:pPr>
              <w:pStyle w:val="CRCoverPage"/>
              <w:spacing w:after="0"/>
              <w:ind w:left="100"/>
              <w:rPr>
                <w:noProof/>
                <w:sz w:val="18"/>
                <w:szCs w:val="18"/>
              </w:rPr>
            </w:pPr>
            <w:r w:rsidRPr="000E5096">
              <w:rPr>
                <w:noProof/>
                <w:sz w:val="18"/>
                <w:szCs w:val="18"/>
              </w:rPr>
              <w:t xml:space="preserve">Addition </w:t>
            </w:r>
            <w:r w:rsidR="00A55A93" w:rsidRPr="000E5096">
              <w:rPr>
                <w:noProof/>
                <w:sz w:val="18"/>
                <w:szCs w:val="18"/>
              </w:rPr>
              <w:t xml:space="preserve">of a </w:t>
            </w:r>
            <w:r w:rsidR="00ED0231" w:rsidRPr="000E5096">
              <w:rPr>
                <w:noProof/>
                <w:sz w:val="18"/>
                <w:szCs w:val="18"/>
              </w:rPr>
              <w:t xml:space="preserve">statement to avoid excessive signalling when </w:t>
            </w:r>
            <w:r w:rsidR="00CB461C" w:rsidRPr="000E5096">
              <w:rPr>
                <w:noProof/>
                <w:sz w:val="18"/>
                <w:szCs w:val="18"/>
              </w:rPr>
              <w:t xml:space="preserve">collecting data </w:t>
            </w:r>
            <w:r w:rsidR="00ED0231" w:rsidRPr="000E5096">
              <w:rPr>
                <w:noProof/>
                <w:sz w:val="18"/>
                <w:szCs w:val="18"/>
              </w:rPr>
              <w:t>for "any UE".</w:t>
            </w:r>
          </w:p>
          <w:p w14:paraId="300270EF" w14:textId="5E57EF2E" w:rsidR="00647287" w:rsidRPr="000E5096" w:rsidRDefault="006F7405" w:rsidP="00ED0231">
            <w:pPr>
              <w:pStyle w:val="CRCoverPage"/>
              <w:spacing w:after="0"/>
              <w:ind w:left="100"/>
              <w:rPr>
                <w:noProof/>
                <w:sz w:val="18"/>
                <w:szCs w:val="18"/>
              </w:rPr>
            </w:pPr>
            <w:r w:rsidRPr="000E5096">
              <w:rPr>
                <w:noProof/>
                <w:sz w:val="18"/>
                <w:szCs w:val="18"/>
              </w:rPr>
              <w:t xml:space="preserve">Update of the procedure to cover the "any UE" case. </w:t>
            </w:r>
          </w:p>
        </w:tc>
      </w:tr>
      <w:tr w:rsidR="001E41F3" w:rsidRPr="000E5096" w14:paraId="74ED864D" w14:textId="77777777" w:rsidTr="00547111">
        <w:tc>
          <w:tcPr>
            <w:tcW w:w="2694" w:type="dxa"/>
            <w:gridSpan w:val="2"/>
            <w:tcBorders>
              <w:left w:val="single" w:sz="4" w:space="0" w:color="auto"/>
            </w:tcBorders>
          </w:tcPr>
          <w:p w14:paraId="3F882D06" w14:textId="5004C802" w:rsidR="001E41F3" w:rsidRPr="000E5096"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E5096" w:rsidRDefault="001E41F3">
            <w:pPr>
              <w:pStyle w:val="CRCoverPage"/>
              <w:spacing w:after="0"/>
              <w:rPr>
                <w:noProof/>
                <w:sz w:val="18"/>
                <w:szCs w:val="18"/>
              </w:rPr>
            </w:pPr>
          </w:p>
        </w:tc>
      </w:tr>
      <w:tr w:rsidR="001E41F3" w:rsidRPr="000E5096" w14:paraId="4381A9E1" w14:textId="77777777" w:rsidTr="00547111">
        <w:tc>
          <w:tcPr>
            <w:tcW w:w="2694" w:type="dxa"/>
            <w:gridSpan w:val="2"/>
            <w:tcBorders>
              <w:left w:val="single" w:sz="4" w:space="0" w:color="auto"/>
              <w:bottom w:val="single" w:sz="4" w:space="0" w:color="auto"/>
            </w:tcBorders>
          </w:tcPr>
          <w:p w14:paraId="574621B2" w14:textId="77777777" w:rsidR="001E41F3" w:rsidRPr="000E5096" w:rsidRDefault="001E41F3">
            <w:pPr>
              <w:pStyle w:val="CRCoverPage"/>
              <w:tabs>
                <w:tab w:val="right" w:pos="2184"/>
              </w:tabs>
              <w:spacing w:after="0"/>
              <w:rPr>
                <w:b/>
                <w:i/>
                <w:noProof/>
              </w:rPr>
            </w:pPr>
            <w:r w:rsidRPr="000E50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0E5096" w:rsidRDefault="00455C30">
            <w:pPr>
              <w:pStyle w:val="CRCoverPage"/>
              <w:spacing w:after="0"/>
              <w:ind w:left="100"/>
              <w:rPr>
                <w:noProof/>
                <w:sz w:val="18"/>
                <w:szCs w:val="18"/>
              </w:rPr>
            </w:pPr>
            <w:r w:rsidRPr="000E5096">
              <w:rPr>
                <w:noProof/>
                <w:sz w:val="18"/>
                <w:szCs w:val="18"/>
              </w:rPr>
              <w:t>Incomplete specification.</w:t>
            </w:r>
          </w:p>
        </w:tc>
      </w:tr>
      <w:tr w:rsidR="001E41F3" w:rsidRPr="000E5096" w14:paraId="04FF721B" w14:textId="77777777" w:rsidTr="00547111">
        <w:tc>
          <w:tcPr>
            <w:tcW w:w="2694" w:type="dxa"/>
            <w:gridSpan w:val="2"/>
          </w:tcPr>
          <w:p w14:paraId="605EE98A" w14:textId="2DB4469D" w:rsidR="001E41F3" w:rsidRPr="000E5096" w:rsidRDefault="001E41F3">
            <w:pPr>
              <w:pStyle w:val="CRCoverPage"/>
              <w:spacing w:after="0"/>
              <w:rPr>
                <w:b/>
                <w:i/>
                <w:noProof/>
                <w:sz w:val="8"/>
                <w:szCs w:val="8"/>
              </w:rPr>
            </w:pPr>
          </w:p>
        </w:tc>
        <w:tc>
          <w:tcPr>
            <w:tcW w:w="6946" w:type="dxa"/>
            <w:gridSpan w:val="9"/>
          </w:tcPr>
          <w:p w14:paraId="343233F1" w14:textId="77777777" w:rsidR="001E41F3" w:rsidRPr="000E5096" w:rsidRDefault="001E41F3">
            <w:pPr>
              <w:pStyle w:val="CRCoverPage"/>
              <w:spacing w:after="0"/>
              <w:rPr>
                <w:noProof/>
                <w:sz w:val="8"/>
                <w:szCs w:val="8"/>
              </w:rPr>
            </w:pPr>
          </w:p>
        </w:tc>
      </w:tr>
      <w:tr w:rsidR="001E41F3" w:rsidRPr="000E5096" w14:paraId="4971724D" w14:textId="77777777" w:rsidTr="00547111">
        <w:tc>
          <w:tcPr>
            <w:tcW w:w="2694" w:type="dxa"/>
            <w:gridSpan w:val="2"/>
            <w:tcBorders>
              <w:top w:val="single" w:sz="4" w:space="0" w:color="auto"/>
              <w:left w:val="single" w:sz="4" w:space="0" w:color="auto"/>
            </w:tcBorders>
          </w:tcPr>
          <w:p w14:paraId="56C92935" w14:textId="77777777" w:rsidR="001E41F3" w:rsidRPr="000E5096" w:rsidRDefault="001E41F3">
            <w:pPr>
              <w:pStyle w:val="CRCoverPage"/>
              <w:tabs>
                <w:tab w:val="right" w:pos="2184"/>
              </w:tabs>
              <w:spacing w:after="0"/>
              <w:rPr>
                <w:b/>
                <w:i/>
                <w:noProof/>
              </w:rPr>
            </w:pPr>
            <w:r w:rsidRPr="000E5096">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6F770657" w:rsidR="001E41F3" w:rsidRPr="000E5096" w:rsidRDefault="00E76426" w:rsidP="003427DE">
            <w:pPr>
              <w:pStyle w:val="CRCoverPage"/>
              <w:spacing w:after="0"/>
              <w:ind w:left="100"/>
              <w:rPr>
                <w:noProof/>
              </w:rPr>
            </w:pPr>
            <w:r w:rsidRPr="000E5096">
              <w:t xml:space="preserve">6.2.2.1, </w:t>
            </w:r>
            <w:r w:rsidR="003427DE" w:rsidRPr="000E5096">
              <w:t xml:space="preserve">6.7.5.2, </w:t>
            </w:r>
            <w:r w:rsidRPr="000E5096">
              <w:t>6</w:t>
            </w:r>
            <w:r w:rsidR="00171620" w:rsidRPr="000E5096">
              <w:t>.7.5.4</w:t>
            </w:r>
          </w:p>
        </w:tc>
      </w:tr>
      <w:tr w:rsidR="001E41F3" w:rsidRPr="000E5096" w14:paraId="402086AE" w14:textId="77777777" w:rsidTr="00547111">
        <w:tc>
          <w:tcPr>
            <w:tcW w:w="2694" w:type="dxa"/>
            <w:gridSpan w:val="2"/>
            <w:tcBorders>
              <w:left w:val="single" w:sz="4" w:space="0" w:color="auto"/>
            </w:tcBorders>
          </w:tcPr>
          <w:p w14:paraId="203AC1D3" w14:textId="77777777" w:rsidR="001E41F3" w:rsidRPr="000E5096"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Pr="000E5096" w:rsidRDefault="001E41F3">
            <w:pPr>
              <w:pStyle w:val="CRCoverPage"/>
              <w:spacing w:after="0"/>
              <w:rPr>
                <w:noProof/>
                <w:sz w:val="8"/>
                <w:szCs w:val="8"/>
              </w:rPr>
            </w:pPr>
          </w:p>
        </w:tc>
      </w:tr>
      <w:tr w:rsidR="001E41F3" w:rsidRPr="000E5096" w14:paraId="53EE1495" w14:textId="77777777" w:rsidTr="00547111">
        <w:tc>
          <w:tcPr>
            <w:tcW w:w="2694" w:type="dxa"/>
            <w:gridSpan w:val="2"/>
            <w:tcBorders>
              <w:left w:val="single" w:sz="4" w:space="0" w:color="auto"/>
            </w:tcBorders>
          </w:tcPr>
          <w:p w14:paraId="3ADBA038" w14:textId="77777777" w:rsidR="001E41F3" w:rsidRPr="000E50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0E5096" w:rsidRDefault="001E41F3">
            <w:pPr>
              <w:pStyle w:val="CRCoverPage"/>
              <w:spacing w:after="0"/>
              <w:jc w:val="center"/>
              <w:rPr>
                <w:b/>
                <w:caps/>
                <w:noProof/>
              </w:rPr>
            </w:pPr>
            <w:r w:rsidRPr="000E50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0E5096" w:rsidRDefault="001E41F3">
            <w:pPr>
              <w:pStyle w:val="CRCoverPage"/>
              <w:spacing w:after="0"/>
              <w:jc w:val="center"/>
              <w:rPr>
                <w:b/>
                <w:caps/>
                <w:noProof/>
              </w:rPr>
            </w:pPr>
            <w:r w:rsidRPr="000E5096">
              <w:rPr>
                <w:b/>
                <w:caps/>
                <w:noProof/>
              </w:rPr>
              <w:t>N</w:t>
            </w:r>
          </w:p>
        </w:tc>
        <w:tc>
          <w:tcPr>
            <w:tcW w:w="2977" w:type="dxa"/>
            <w:gridSpan w:val="4"/>
          </w:tcPr>
          <w:p w14:paraId="58E208D8" w14:textId="77777777" w:rsidR="001E41F3" w:rsidRPr="000E50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Pr="000E5096" w:rsidRDefault="001E41F3">
            <w:pPr>
              <w:pStyle w:val="CRCoverPage"/>
              <w:spacing w:after="0"/>
              <w:ind w:left="99"/>
              <w:rPr>
                <w:noProof/>
              </w:rPr>
            </w:pPr>
          </w:p>
        </w:tc>
      </w:tr>
      <w:tr w:rsidR="001E41F3" w:rsidRPr="000E5096" w14:paraId="67CA716E" w14:textId="77777777" w:rsidTr="00547111">
        <w:tc>
          <w:tcPr>
            <w:tcW w:w="2694" w:type="dxa"/>
            <w:gridSpan w:val="2"/>
            <w:tcBorders>
              <w:left w:val="single" w:sz="4" w:space="0" w:color="auto"/>
            </w:tcBorders>
          </w:tcPr>
          <w:p w14:paraId="6F98873F" w14:textId="77777777" w:rsidR="001E41F3" w:rsidRPr="000E5096" w:rsidRDefault="001E41F3">
            <w:pPr>
              <w:pStyle w:val="CRCoverPage"/>
              <w:tabs>
                <w:tab w:val="right" w:pos="2184"/>
              </w:tabs>
              <w:spacing w:after="0"/>
              <w:rPr>
                <w:b/>
                <w:i/>
                <w:noProof/>
              </w:rPr>
            </w:pPr>
            <w:r w:rsidRPr="000E50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0E50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0E5096" w:rsidRDefault="00AF1A6F">
            <w:pPr>
              <w:pStyle w:val="CRCoverPage"/>
              <w:spacing w:after="0"/>
              <w:jc w:val="center"/>
              <w:rPr>
                <w:b/>
                <w:caps/>
                <w:noProof/>
              </w:rPr>
            </w:pPr>
            <w:r w:rsidRPr="000E5096">
              <w:rPr>
                <w:b/>
                <w:caps/>
                <w:noProof/>
              </w:rPr>
              <w:t>X</w:t>
            </w:r>
          </w:p>
        </w:tc>
        <w:tc>
          <w:tcPr>
            <w:tcW w:w="2977" w:type="dxa"/>
            <w:gridSpan w:val="4"/>
          </w:tcPr>
          <w:p w14:paraId="5547EEC5" w14:textId="77777777" w:rsidR="001E41F3" w:rsidRPr="000E5096" w:rsidRDefault="001E41F3">
            <w:pPr>
              <w:pStyle w:val="CRCoverPage"/>
              <w:tabs>
                <w:tab w:val="right" w:pos="2893"/>
              </w:tabs>
              <w:spacing w:after="0"/>
              <w:rPr>
                <w:noProof/>
              </w:rPr>
            </w:pPr>
            <w:r w:rsidRPr="000E5096">
              <w:rPr>
                <w:noProof/>
              </w:rPr>
              <w:t xml:space="preserve"> Other core specifications</w:t>
            </w:r>
            <w:r w:rsidRPr="000E5096">
              <w:rPr>
                <w:noProof/>
              </w:rPr>
              <w:tab/>
            </w:r>
          </w:p>
        </w:tc>
        <w:tc>
          <w:tcPr>
            <w:tcW w:w="3401" w:type="dxa"/>
            <w:gridSpan w:val="3"/>
            <w:tcBorders>
              <w:right w:val="single" w:sz="4" w:space="0" w:color="auto"/>
            </w:tcBorders>
            <w:shd w:val="pct30" w:color="FFFF00" w:fill="auto"/>
          </w:tcPr>
          <w:p w14:paraId="439FE2BE" w14:textId="77777777" w:rsidR="001E41F3" w:rsidRPr="000E5096" w:rsidRDefault="00145D43">
            <w:pPr>
              <w:pStyle w:val="CRCoverPage"/>
              <w:spacing w:after="0"/>
              <w:ind w:left="99"/>
              <w:rPr>
                <w:noProof/>
              </w:rPr>
            </w:pPr>
            <w:r w:rsidRPr="000E5096">
              <w:rPr>
                <w:noProof/>
              </w:rPr>
              <w:t xml:space="preserve">TS/TR ... CR ... </w:t>
            </w:r>
          </w:p>
        </w:tc>
      </w:tr>
      <w:tr w:rsidR="001E41F3" w:rsidRPr="000E5096" w14:paraId="45CE0340" w14:textId="77777777" w:rsidTr="00547111">
        <w:tc>
          <w:tcPr>
            <w:tcW w:w="2694" w:type="dxa"/>
            <w:gridSpan w:val="2"/>
            <w:tcBorders>
              <w:left w:val="single" w:sz="4" w:space="0" w:color="auto"/>
            </w:tcBorders>
          </w:tcPr>
          <w:p w14:paraId="5C6E8411" w14:textId="77777777" w:rsidR="001E41F3" w:rsidRPr="000E5096" w:rsidRDefault="001E41F3">
            <w:pPr>
              <w:pStyle w:val="CRCoverPage"/>
              <w:spacing w:after="0"/>
              <w:rPr>
                <w:b/>
                <w:i/>
                <w:noProof/>
              </w:rPr>
            </w:pPr>
            <w:r w:rsidRPr="000E50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0E50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0E5096" w:rsidRDefault="00AF1A6F">
            <w:pPr>
              <w:pStyle w:val="CRCoverPage"/>
              <w:spacing w:after="0"/>
              <w:jc w:val="center"/>
              <w:rPr>
                <w:b/>
                <w:caps/>
                <w:noProof/>
              </w:rPr>
            </w:pPr>
            <w:r w:rsidRPr="000E5096">
              <w:rPr>
                <w:b/>
                <w:caps/>
                <w:noProof/>
              </w:rPr>
              <w:t>X</w:t>
            </w:r>
          </w:p>
        </w:tc>
        <w:tc>
          <w:tcPr>
            <w:tcW w:w="2977" w:type="dxa"/>
            <w:gridSpan w:val="4"/>
          </w:tcPr>
          <w:p w14:paraId="24D76BA2" w14:textId="77777777" w:rsidR="001E41F3" w:rsidRPr="000E5096" w:rsidRDefault="001E41F3">
            <w:pPr>
              <w:pStyle w:val="CRCoverPage"/>
              <w:spacing w:after="0"/>
              <w:rPr>
                <w:noProof/>
              </w:rPr>
            </w:pPr>
            <w:r w:rsidRPr="000E5096">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Pr="000E5096" w:rsidRDefault="00145D43">
            <w:pPr>
              <w:pStyle w:val="CRCoverPage"/>
              <w:spacing w:after="0"/>
              <w:ind w:left="99"/>
              <w:rPr>
                <w:noProof/>
              </w:rPr>
            </w:pPr>
            <w:r w:rsidRPr="000E5096">
              <w:rPr>
                <w:noProof/>
              </w:rPr>
              <w:t xml:space="preserve">TS/TR ... CR ... </w:t>
            </w:r>
          </w:p>
        </w:tc>
      </w:tr>
      <w:tr w:rsidR="001E41F3" w:rsidRPr="000E5096" w14:paraId="283610A9" w14:textId="77777777" w:rsidTr="00547111">
        <w:tc>
          <w:tcPr>
            <w:tcW w:w="2694" w:type="dxa"/>
            <w:gridSpan w:val="2"/>
            <w:tcBorders>
              <w:left w:val="single" w:sz="4" w:space="0" w:color="auto"/>
            </w:tcBorders>
          </w:tcPr>
          <w:p w14:paraId="0B5F82FF" w14:textId="77777777" w:rsidR="001E41F3" w:rsidRPr="000E5096" w:rsidRDefault="00145D43">
            <w:pPr>
              <w:pStyle w:val="CRCoverPage"/>
              <w:spacing w:after="0"/>
              <w:rPr>
                <w:b/>
                <w:i/>
                <w:noProof/>
              </w:rPr>
            </w:pPr>
            <w:r w:rsidRPr="000E5096">
              <w:rPr>
                <w:b/>
                <w:i/>
                <w:noProof/>
              </w:rPr>
              <w:t xml:space="preserve">(show </w:t>
            </w:r>
            <w:r w:rsidR="00592D74" w:rsidRPr="000E5096">
              <w:rPr>
                <w:b/>
                <w:i/>
                <w:noProof/>
              </w:rPr>
              <w:t xml:space="preserve">related </w:t>
            </w:r>
            <w:r w:rsidRPr="000E5096">
              <w:rPr>
                <w:b/>
                <w:i/>
                <w:noProof/>
              </w:rPr>
              <w:t>CR</w:t>
            </w:r>
            <w:r w:rsidR="00592D74" w:rsidRPr="000E5096">
              <w:rPr>
                <w:b/>
                <w:i/>
                <w:noProof/>
              </w:rPr>
              <w:t>s</w:t>
            </w:r>
            <w:r w:rsidRPr="000E5096">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0E50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0E5096" w:rsidRDefault="00AF1A6F">
            <w:pPr>
              <w:pStyle w:val="CRCoverPage"/>
              <w:spacing w:after="0"/>
              <w:jc w:val="center"/>
              <w:rPr>
                <w:b/>
                <w:caps/>
                <w:noProof/>
              </w:rPr>
            </w:pPr>
            <w:r w:rsidRPr="000E5096">
              <w:rPr>
                <w:b/>
                <w:caps/>
                <w:noProof/>
              </w:rPr>
              <w:t>X</w:t>
            </w:r>
          </w:p>
        </w:tc>
        <w:tc>
          <w:tcPr>
            <w:tcW w:w="2977" w:type="dxa"/>
            <w:gridSpan w:val="4"/>
          </w:tcPr>
          <w:p w14:paraId="100C8E44" w14:textId="77777777" w:rsidR="001E41F3" w:rsidRPr="000E5096" w:rsidRDefault="001E41F3">
            <w:pPr>
              <w:pStyle w:val="CRCoverPage"/>
              <w:spacing w:after="0"/>
              <w:rPr>
                <w:noProof/>
              </w:rPr>
            </w:pPr>
            <w:r w:rsidRPr="000E5096">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Pr="000E5096" w:rsidRDefault="00145D43">
            <w:pPr>
              <w:pStyle w:val="CRCoverPage"/>
              <w:spacing w:after="0"/>
              <w:ind w:left="99"/>
              <w:rPr>
                <w:noProof/>
              </w:rPr>
            </w:pPr>
            <w:r w:rsidRPr="000E5096">
              <w:rPr>
                <w:noProof/>
              </w:rPr>
              <w:t>TS</w:t>
            </w:r>
            <w:r w:rsidR="000A6394" w:rsidRPr="000E5096">
              <w:rPr>
                <w:noProof/>
              </w:rPr>
              <w:t xml:space="preserve">/TR ... CR ... </w:t>
            </w:r>
          </w:p>
        </w:tc>
      </w:tr>
      <w:tr w:rsidR="001E41F3" w:rsidRPr="000E5096" w14:paraId="5044B8A3" w14:textId="77777777" w:rsidTr="008863B9">
        <w:tc>
          <w:tcPr>
            <w:tcW w:w="2694" w:type="dxa"/>
            <w:gridSpan w:val="2"/>
            <w:tcBorders>
              <w:left w:val="single" w:sz="4" w:space="0" w:color="auto"/>
            </w:tcBorders>
          </w:tcPr>
          <w:p w14:paraId="3D29F7FD" w14:textId="77777777" w:rsidR="001E41F3" w:rsidRPr="000E5096"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Pr="000E5096" w:rsidRDefault="001E41F3">
            <w:pPr>
              <w:pStyle w:val="CRCoverPage"/>
              <w:spacing w:after="0"/>
              <w:rPr>
                <w:noProof/>
              </w:rPr>
            </w:pPr>
          </w:p>
        </w:tc>
      </w:tr>
      <w:tr w:rsidR="001E41F3" w:rsidRPr="000E5096" w14:paraId="62052A2D" w14:textId="77777777" w:rsidTr="008863B9">
        <w:tc>
          <w:tcPr>
            <w:tcW w:w="2694" w:type="dxa"/>
            <w:gridSpan w:val="2"/>
            <w:tcBorders>
              <w:left w:val="single" w:sz="4" w:space="0" w:color="auto"/>
              <w:bottom w:val="single" w:sz="4" w:space="0" w:color="auto"/>
            </w:tcBorders>
          </w:tcPr>
          <w:p w14:paraId="776C1F93" w14:textId="77777777" w:rsidR="001E41F3" w:rsidRPr="000E5096" w:rsidRDefault="001E41F3">
            <w:pPr>
              <w:pStyle w:val="CRCoverPage"/>
              <w:tabs>
                <w:tab w:val="right" w:pos="2184"/>
              </w:tabs>
              <w:spacing w:after="0"/>
              <w:rPr>
                <w:b/>
                <w:i/>
                <w:noProof/>
              </w:rPr>
            </w:pPr>
            <w:r w:rsidRPr="000E5096">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Pr="000E5096" w:rsidRDefault="001E41F3">
            <w:pPr>
              <w:pStyle w:val="CRCoverPage"/>
              <w:spacing w:after="0"/>
              <w:ind w:left="100"/>
              <w:rPr>
                <w:noProof/>
              </w:rPr>
            </w:pPr>
          </w:p>
        </w:tc>
      </w:tr>
      <w:tr w:rsidR="008863B9" w:rsidRPr="000E5096" w14:paraId="7ADF2196" w14:textId="77777777" w:rsidTr="008863B9">
        <w:tc>
          <w:tcPr>
            <w:tcW w:w="2694" w:type="dxa"/>
            <w:gridSpan w:val="2"/>
            <w:tcBorders>
              <w:top w:val="single" w:sz="4" w:space="0" w:color="auto"/>
              <w:bottom w:val="single" w:sz="4" w:space="0" w:color="auto"/>
            </w:tcBorders>
          </w:tcPr>
          <w:p w14:paraId="7B2FD829" w14:textId="77777777" w:rsidR="008863B9" w:rsidRPr="000E50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0E5096" w:rsidRDefault="008863B9">
            <w:pPr>
              <w:pStyle w:val="CRCoverPage"/>
              <w:spacing w:after="0"/>
              <w:ind w:left="100"/>
              <w:rPr>
                <w:noProof/>
                <w:sz w:val="8"/>
                <w:szCs w:val="8"/>
              </w:rPr>
            </w:pPr>
          </w:p>
        </w:tc>
      </w:tr>
      <w:tr w:rsidR="008863B9" w:rsidRPr="000E5096"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Pr="000E5096" w:rsidRDefault="008863B9">
            <w:pPr>
              <w:pStyle w:val="CRCoverPage"/>
              <w:tabs>
                <w:tab w:val="right" w:pos="2184"/>
              </w:tabs>
              <w:spacing w:after="0"/>
              <w:rPr>
                <w:b/>
                <w:i/>
                <w:noProof/>
              </w:rPr>
            </w:pPr>
            <w:r w:rsidRPr="000E50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5802A9C6" w:rsidR="008863B9" w:rsidRPr="000E5096" w:rsidRDefault="008863B9">
            <w:pPr>
              <w:pStyle w:val="CRCoverPage"/>
              <w:spacing w:after="0"/>
              <w:ind w:left="100"/>
              <w:rPr>
                <w:noProof/>
              </w:rPr>
            </w:pPr>
          </w:p>
        </w:tc>
      </w:tr>
    </w:tbl>
    <w:p w14:paraId="32A9862E" w14:textId="77777777" w:rsidR="00647287" w:rsidRPr="000E5096" w:rsidRDefault="00647287">
      <w:pPr>
        <w:pStyle w:val="CRCoverPage"/>
        <w:spacing w:after="0"/>
        <w:rPr>
          <w:noProof/>
          <w:sz w:val="8"/>
          <w:szCs w:val="8"/>
        </w:rPr>
      </w:pPr>
    </w:p>
    <w:p w14:paraId="24EAE476" w14:textId="77777777" w:rsidR="00647287" w:rsidRPr="000E5096" w:rsidRDefault="00647287" w:rsidP="00647287">
      <w:pPr>
        <w:rPr>
          <w:noProof/>
        </w:rPr>
      </w:pPr>
    </w:p>
    <w:p w14:paraId="4CB0D64A" w14:textId="77777777" w:rsidR="00373C2B" w:rsidRDefault="00373C2B">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24B4254" w14:textId="0FD72B9D" w:rsidR="00647287" w:rsidRPr="000E5096"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GoBack"/>
      <w:bookmarkEnd w:id="2"/>
      <w:r w:rsidRPr="000E5096">
        <w:rPr>
          <w:rFonts w:ascii="Arial" w:hAnsi="Arial" w:cs="Arial"/>
          <w:color w:val="FF0000"/>
          <w:sz w:val="28"/>
          <w:szCs w:val="28"/>
          <w:lang w:val="en-US"/>
        </w:rPr>
        <w:lastRenderedPageBreak/>
        <w:t xml:space="preserve">* * * * </w:t>
      </w:r>
      <w:r w:rsidRPr="000E5096">
        <w:rPr>
          <w:rFonts w:ascii="Arial" w:hAnsi="Arial" w:cs="Arial" w:hint="eastAsia"/>
          <w:color w:val="FF0000"/>
          <w:sz w:val="28"/>
          <w:szCs w:val="28"/>
          <w:lang w:val="en-US" w:eastAsia="zh-CN"/>
        </w:rPr>
        <w:t>First</w:t>
      </w:r>
      <w:r w:rsidRPr="000E5096">
        <w:rPr>
          <w:rFonts w:ascii="Arial" w:hAnsi="Arial" w:cs="Arial"/>
          <w:color w:val="FF0000"/>
          <w:sz w:val="28"/>
          <w:szCs w:val="28"/>
          <w:lang w:val="en-US"/>
        </w:rPr>
        <w:t xml:space="preserve"> change * * * *</w:t>
      </w:r>
    </w:p>
    <w:p w14:paraId="7C3C8AF2" w14:textId="77777777" w:rsidR="00647287" w:rsidRPr="000E5096" w:rsidRDefault="00647287" w:rsidP="00647287">
      <w:pPr>
        <w:pStyle w:val="Titre4"/>
      </w:pPr>
      <w:bookmarkStart w:id="3" w:name="_Toc19106280"/>
      <w:bookmarkStart w:id="4" w:name="_Toc27823093"/>
      <w:bookmarkStart w:id="5" w:name="_Toc36126564"/>
      <w:r w:rsidRPr="000E5096">
        <w:rPr>
          <w:lang w:eastAsia="ja-JP"/>
        </w:rPr>
        <w:t>6.2.2.1</w:t>
      </w:r>
      <w:r w:rsidRPr="000E5096">
        <w:rPr>
          <w:lang w:eastAsia="ja-JP"/>
        </w:rPr>
        <w:tab/>
        <w:t>General</w:t>
      </w:r>
      <w:bookmarkEnd w:id="3"/>
      <w:bookmarkEnd w:id="4"/>
      <w:bookmarkEnd w:id="5"/>
    </w:p>
    <w:p w14:paraId="39AB5E79" w14:textId="77777777" w:rsidR="00647287" w:rsidRPr="000E5096" w:rsidRDefault="00647287" w:rsidP="00647287">
      <w:r w:rsidRPr="000E5096">
        <w:t>The Data Collection from NFs is used by NWDAF to subscribe/unsubscribe at any 5GC NF to be notified for data on a set of events.</w:t>
      </w:r>
    </w:p>
    <w:p w14:paraId="7E542BD5" w14:textId="77777777" w:rsidR="00647287" w:rsidRPr="000E5096" w:rsidRDefault="00647287" w:rsidP="00647287">
      <w:r w:rsidRPr="000E5096">
        <w:t>The Data Collection from NFs is based on the services of AMF, SMF, UDM, PCF, NRF and AF (possibly via NEF):</w:t>
      </w:r>
    </w:p>
    <w:p w14:paraId="7E228F73" w14:textId="77777777" w:rsidR="00647287" w:rsidRPr="000E5096" w:rsidRDefault="00647287" w:rsidP="00647287">
      <w:pPr>
        <w:pStyle w:val="B1"/>
      </w:pPr>
      <w:r w:rsidRPr="000E5096">
        <w:rPr>
          <w:rFonts w:hint="eastAsia"/>
        </w:rPr>
        <w:t>-</w:t>
      </w:r>
      <w:r w:rsidRPr="000E5096">
        <w:rPr>
          <w:rFonts w:hint="eastAsia"/>
        </w:rPr>
        <w:tab/>
        <w:t xml:space="preserve">Event Exposure Service offered by each NF as defined </w:t>
      </w:r>
      <w:r w:rsidRPr="000E5096">
        <w:t>in</w:t>
      </w:r>
      <w:r w:rsidRPr="000E5096">
        <w:rPr>
          <w:rFonts w:hint="eastAsia"/>
        </w:rPr>
        <w:t xml:space="preserve"> TS</w:t>
      </w:r>
      <w:r w:rsidRPr="000E5096">
        <w:t> </w:t>
      </w:r>
      <w:r w:rsidRPr="000E5096">
        <w:rPr>
          <w:rFonts w:hint="eastAsia"/>
        </w:rPr>
        <w:t>23.502</w:t>
      </w:r>
      <w:r w:rsidRPr="000E5096">
        <w:t> </w:t>
      </w:r>
      <w:r w:rsidRPr="000E5096">
        <w:rPr>
          <w:rFonts w:hint="eastAsia"/>
        </w:rPr>
        <w:t>[3] clause 4.15 and clause 5.2.</w:t>
      </w:r>
    </w:p>
    <w:p w14:paraId="0EE61F66" w14:textId="77777777" w:rsidR="00647287" w:rsidRPr="000E5096" w:rsidRDefault="00647287" w:rsidP="00647287">
      <w:pPr>
        <w:pStyle w:val="B1"/>
      </w:pPr>
      <w:r w:rsidRPr="000E5096">
        <w:rPr>
          <w:rFonts w:hint="eastAsia"/>
        </w:rPr>
        <w:t>-</w:t>
      </w:r>
      <w:r w:rsidRPr="000E5096">
        <w:rPr>
          <w:rFonts w:hint="eastAsia"/>
        </w:rPr>
        <w:tab/>
        <w:t xml:space="preserve">other NF services (e.g. </w:t>
      </w:r>
      <w:proofErr w:type="spellStart"/>
      <w:r w:rsidRPr="000E5096">
        <w:t>Nnrf_</w:t>
      </w:r>
      <w:r w:rsidRPr="000E5096">
        <w:rPr>
          <w:rFonts w:hint="eastAsia"/>
        </w:rPr>
        <w:t>NFDiscovery</w:t>
      </w:r>
      <w:proofErr w:type="spellEnd"/>
      <w:r w:rsidRPr="000E5096">
        <w:rPr>
          <w:rFonts w:hint="eastAsia"/>
        </w:rPr>
        <w:t xml:space="preserve"> and </w:t>
      </w:r>
      <w:proofErr w:type="spellStart"/>
      <w:r w:rsidRPr="000E5096">
        <w:t>Nnrf_</w:t>
      </w:r>
      <w:r w:rsidRPr="000E5096">
        <w:rPr>
          <w:rFonts w:hint="eastAsia"/>
        </w:rPr>
        <w:t>NFManagement</w:t>
      </w:r>
      <w:proofErr w:type="spellEnd"/>
      <w:r w:rsidRPr="000E5096">
        <w:rPr>
          <w:rFonts w:hint="eastAsia"/>
        </w:rPr>
        <w:t xml:space="preserve"> in NRF as defined in TS</w:t>
      </w:r>
      <w:r w:rsidRPr="000E5096">
        <w:t> </w:t>
      </w:r>
      <w:r w:rsidRPr="000E5096">
        <w:rPr>
          <w:rFonts w:hint="eastAsia"/>
        </w:rPr>
        <w:t>23.502</w:t>
      </w:r>
      <w:r w:rsidRPr="000E5096">
        <w:t> </w:t>
      </w:r>
      <w:r w:rsidRPr="000E5096">
        <w:rPr>
          <w:rFonts w:hint="eastAsia"/>
        </w:rPr>
        <w:t>[3] clause 4.</w:t>
      </w:r>
      <w:r w:rsidRPr="000E5096">
        <w:t>17</w:t>
      </w:r>
      <w:r w:rsidRPr="000E5096">
        <w:rPr>
          <w:rFonts w:hint="eastAsia"/>
        </w:rPr>
        <w:t>)</w:t>
      </w:r>
    </w:p>
    <w:p w14:paraId="2D4F3FD5" w14:textId="77777777" w:rsidR="00647287" w:rsidRPr="000E5096" w:rsidRDefault="00647287" w:rsidP="00647287">
      <w:r w:rsidRPr="000E5096">
        <w:t xml:space="preserve">This data collection service is used directly in order to retrieve behaviour data for individual UEs or groups of UEs (e.g. UE reachability), and also to retrieve global UE information (e.g. </w:t>
      </w:r>
      <w:r w:rsidRPr="000E5096">
        <w:rPr>
          <w:lang w:eastAsia="ko-KR"/>
        </w:rPr>
        <w:t>Number of UEs present in a geographical area).</w:t>
      </w:r>
    </w:p>
    <w:p w14:paraId="5450958F" w14:textId="77777777" w:rsidR="00647287" w:rsidRPr="000E5096" w:rsidRDefault="00647287" w:rsidP="00647287">
      <w:pPr>
        <w:pStyle w:val="TH"/>
      </w:pPr>
      <w:r w:rsidRPr="000E5096">
        <w:t>Table 6.2.2.1-1: NF Services consumed by NWDAF for data collection</w:t>
      </w:r>
    </w:p>
    <w:tbl>
      <w:tblPr>
        <w:tblStyle w:val="Grilledutableau"/>
        <w:tblW w:w="0" w:type="auto"/>
        <w:tblInd w:w="392" w:type="dxa"/>
        <w:tblLook w:val="04A0" w:firstRow="1" w:lastRow="0" w:firstColumn="1" w:lastColumn="0" w:noHBand="0" w:noVBand="1"/>
      </w:tblPr>
      <w:tblGrid>
        <w:gridCol w:w="2268"/>
        <w:gridCol w:w="3827"/>
        <w:gridCol w:w="2693"/>
      </w:tblGrid>
      <w:tr w:rsidR="00647287" w:rsidRPr="000E5096" w14:paraId="5A6AB19C" w14:textId="77777777" w:rsidTr="009B1B95">
        <w:tc>
          <w:tcPr>
            <w:tcW w:w="2268" w:type="dxa"/>
          </w:tcPr>
          <w:p w14:paraId="32867E38" w14:textId="77777777" w:rsidR="00647287" w:rsidRPr="000E5096" w:rsidRDefault="00647287" w:rsidP="009B1B95">
            <w:pPr>
              <w:pStyle w:val="TAH"/>
            </w:pPr>
            <w:r w:rsidRPr="000E5096">
              <w:t>Service producer</w:t>
            </w:r>
          </w:p>
        </w:tc>
        <w:tc>
          <w:tcPr>
            <w:tcW w:w="3827" w:type="dxa"/>
          </w:tcPr>
          <w:p w14:paraId="6CA4FA11" w14:textId="77777777" w:rsidR="00647287" w:rsidRPr="000E5096" w:rsidRDefault="00647287" w:rsidP="009B1B95">
            <w:pPr>
              <w:pStyle w:val="TAH"/>
            </w:pPr>
            <w:r w:rsidRPr="000E5096">
              <w:t>Service</w:t>
            </w:r>
          </w:p>
        </w:tc>
        <w:tc>
          <w:tcPr>
            <w:tcW w:w="2693" w:type="dxa"/>
          </w:tcPr>
          <w:p w14:paraId="101A4235" w14:textId="77777777" w:rsidR="00647287" w:rsidRPr="000E5096" w:rsidRDefault="00647287" w:rsidP="009B1B95">
            <w:pPr>
              <w:pStyle w:val="TAH"/>
            </w:pPr>
            <w:r w:rsidRPr="000E5096">
              <w:rPr>
                <w:lang w:eastAsia="zh-CN"/>
              </w:rPr>
              <w:t>Reference in TS 23.502 [3]</w:t>
            </w:r>
          </w:p>
        </w:tc>
      </w:tr>
      <w:tr w:rsidR="00647287" w:rsidRPr="000E5096" w14:paraId="1A71235B" w14:textId="77777777" w:rsidTr="009B1B95">
        <w:tc>
          <w:tcPr>
            <w:tcW w:w="2268" w:type="dxa"/>
          </w:tcPr>
          <w:p w14:paraId="4A2C9D04" w14:textId="77777777" w:rsidR="00647287" w:rsidRPr="000E5096" w:rsidRDefault="00647287" w:rsidP="009B1B95">
            <w:pPr>
              <w:pStyle w:val="TAC"/>
            </w:pPr>
            <w:r w:rsidRPr="000E5096">
              <w:t>AMF</w:t>
            </w:r>
          </w:p>
        </w:tc>
        <w:tc>
          <w:tcPr>
            <w:tcW w:w="3827" w:type="dxa"/>
          </w:tcPr>
          <w:p w14:paraId="2C907926" w14:textId="77777777" w:rsidR="00647287" w:rsidRPr="000E5096" w:rsidRDefault="00647287" w:rsidP="009B1B95">
            <w:pPr>
              <w:pStyle w:val="TAL"/>
            </w:pPr>
            <w:proofErr w:type="spellStart"/>
            <w:r w:rsidRPr="000E5096">
              <w:t>Namf_EventExposure</w:t>
            </w:r>
            <w:proofErr w:type="spellEnd"/>
          </w:p>
        </w:tc>
        <w:tc>
          <w:tcPr>
            <w:tcW w:w="2693" w:type="dxa"/>
          </w:tcPr>
          <w:p w14:paraId="3D84605A" w14:textId="77777777" w:rsidR="00647287" w:rsidRPr="000E5096" w:rsidRDefault="00647287" w:rsidP="009B1B95">
            <w:pPr>
              <w:pStyle w:val="TAC"/>
            </w:pPr>
            <w:r w:rsidRPr="000E5096">
              <w:t>5.2.2.3</w:t>
            </w:r>
          </w:p>
        </w:tc>
      </w:tr>
      <w:tr w:rsidR="00647287" w:rsidRPr="000E5096" w14:paraId="107BA08D" w14:textId="77777777" w:rsidTr="009B1B95">
        <w:tc>
          <w:tcPr>
            <w:tcW w:w="2268" w:type="dxa"/>
          </w:tcPr>
          <w:p w14:paraId="0166188E" w14:textId="77777777" w:rsidR="00647287" w:rsidRPr="000E5096" w:rsidRDefault="00647287" w:rsidP="009B1B95">
            <w:pPr>
              <w:pStyle w:val="TAC"/>
            </w:pPr>
            <w:r w:rsidRPr="000E5096">
              <w:t>SMF</w:t>
            </w:r>
          </w:p>
        </w:tc>
        <w:tc>
          <w:tcPr>
            <w:tcW w:w="3827" w:type="dxa"/>
          </w:tcPr>
          <w:p w14:paraId="44C89F6E" w14:textId="77777777" w:rsidR="00647287" w:rsidRPr="000E5096" w:rsidRDefault="00647287" w:rsidP="009B1B95">
            <w:pPr>
              <w:pStyle w:val="TAL"/>
            </w:pPr>
            <w:proofErr w:type="spellStart"/>
            <w:r w:rsidRPr="000E5096">
              <w:t>Nsmf_EventExposure</w:t>
            </w:r>
            <w:proofErr w:type="spellEnd"/>
          </w:p>
        </w:tc>
        <w:tc>
          <w:tcPr>
            <w:tcW w:w="2693" w:type="dxa"/>
          </w:tcPr>
          <w:p w14:paraId="5F99205E" w14:textId="77777777" w:rsidR="00647287" w:rsidRPr="000E5096" w:rsidRDefault="00647287" w:rsidP="009B1B95">
            <w:pPr>
              <w:pStyle w:val="TAC"/>
            </w:pPr>
            <w:r w:rsidRPr="000E5096">
              <w:t>5.2.8.3</w:t>
            </w:r>
          </w:p>
        </w:tc>
      </w:tr>
      <w:tr w:rsidR="00647287" w:rsidRPr="000E5096" w14:paraId="5548A455" w14:textId="77777777" w:rsidTr="009B1B95">
        <w:tc>
          <w:tcPr>
            <w:tcW w:w="2268" w:type="dxa"/>
          </w:tcPr>
          <w:p w14:paraId="71CAF200" w14:textId="77777777" w:rsidR="00647287" w:rsidRPr="000E5096" w:rsidRDefault="00647287" w:rsidP="009B1B95">
            <w:pPr>
              <w:pStyle w:val="TAC"/>
            </w:pPr>
            <w:r w:rsidRPr="000E5096">
              <w:t>PCF</w:t>
            </w:r>
          </w:p>
        </w:tc>
        <w:tc>
          <w:tcPr>
            <w:tcW w:w="3827" w:type="dxa"/>
          </w:tcPr>
          <w:p w14:paraId="11B2CD5C" w14:textId="77777777" w:rsidR="00647287" w:rsidRPr="000E5096" w:rsidRDefault="00647287" w:rsidP="009B1B95">
            <w:pPr>
              <w:pStyle w:val="TAL"/>
            </w:pPr>
            <w:proofErr w:type="spellStart"/>
            <w:r w:rsidRPr="000E5096">
              <w:t>Npcf_EventExposure</w:t>
            </w:r>
            <w:proofErr w:type="spellEnd"/>
            <w:r w:rsidRPr="000E5096">
              <w:t xml:space="preserve"> (for a group of UEs or any UE)</w:t>
            </w:r>
          </w:p>
          <w:p w14:paraId="137CF081" w14:textId="77777777" w:rsidR="00647287" w:rsidRPr="000E5096" w:rsidRDefault="00647287" w:rsidP="009B1B95">
            <w:pPr>
              <w:pStyle w:val="TAL"/>
            </w:pPr>
            <w:proofErr w:type="spellStart"/>
            <w:r w:rsidRPr="000E5096">
              <w:t>Npcf_PolicyAuthorization_Subscribe</w:t>
            </w:r>
            <w:proofErr w:type="spellEnd"/>
            <w:r w:rsidRPr="000E5096">
              <w:t xml:space="preserve"> (for a specific UE)</w:t>
            </w:r>
          </w:p>
        </w:tc>
        <w:tc>
          <w:tcPr>
            <w:tcW w:w="2693" w:type="dxa"/>
          </w:tcPr>
          <w:p w14:paraId="3B23538A" w14:textId="77777777" w:rsidR="00647287" w:rsidRPr="000E5096" w:rsidRDefault="00647287" w:rsidP="009B1B95">
            <w:pPr>
              <w:pStyle w:val="TAC"/>
            </w:pPr>
            <w:r w:rsidRPr="000E5096">
              <w:t>5.2.5.7</w:t>
            </w:r>
          </w:p>
        </w:tc>
      </w:tr>
      <w:tr w:rsidR="00647287" w:rsidRPr="000E5096" w14:paraId="0579E097" w14:textId="77777777" w:rsidTr="009B1B95">
        <w:tc>
          <w:tcPr>
            <w:tcW w:w="2268" w:type="dxa"/>
          </w:tcPr>
          <w:p w14:paraId="5ED52A7E" w14:textId="77777777" w:rsidR="00647287" w:rsidRPr="000E5096" w:rsidRDefault="00647287" w:rsidP="009B1B95">
            <w:pPr>
              <w:pStyle w:val="TAC"/>
            </w:pPr>
            <w:r w:rsidRPr="000E5096">
              <w:t>UDM</w:t>
            </w:r>
          </w:p>
        </w:tc>
        <w:tc>
          <w:tcPr>
            <w:tcW w:w="3827" w:type="dxa"/>
          </w:tcPr>
          <w:p w14:paraId="32CC06E8" w14:textId="77777777" w:rsidR="00647287" w:rsidRPr="000E5096" w:rsidRDefault="00647287" w:rsidP="009B1B95">
            <w:pPr>
              <w:pStyle w:val="TAL"/>
            </w:pPr>
            <w:proofErr w:type="spellStart"/>
            <w:r w:rsidRPr="000E5096">
              <w:t>Nudm_EventExposure</w:t>
            </w:r>
            <w:proofErr w:type="spellEnd"/>
          </w:p>
        </w:tc>
        <w:tc>
          <w:tcPr>
            <w:tcW w:w="2693" w:type="dxa"/>
          </w:tcPr>
          <w:p w14:paraId="5831B1AB" w14:textId="77777777" w:rsidR="00647287" w:rsidRPr="000E5096" w:rsidRDefault="00647287" w:rsidP="009B1B95">
            <w:pPr>
              <w:pStyle w:val="TAC"/>
            </w:pPr>
            <w:r w:rsidRPr="000E5096">
              <w:t>5.2.3.5</w:t>
            </w:r>
          </w:p>
        </w:tc>
      </w:tr>
      <w:tr w:rsidR="00647287" w:rsidRPr="000E5096" w14:paraId="5C6C6FBB" w14:textId="77777777" w:rsidTr="009B1B95">
        <w:tc>
          <w:tcPr>
            <w:tcW w:w="2268" w:type="dxa"/>
          </w:tcPr>
          <w:p w14:paraId="2FA9B0D0" w14:textId="77777777" w:rsidR="00647287" w:rsidRPr="000E5096" w:rsidRDefault="00647287" w:rsidP="009B1B95">
            <w:pPr>
              <w:pStyle w:val="TAC"/>
            </w:pPr>
            <w:r w:rsidRPr="000E5096">
              <w:t>NEF</w:t>
            </w:r>
          </w:p>
        </w:tc>
        <w:tc>
          <w:tcPr>
            <w:tcW w:w="3827" w:type="dxa"/>
          </w:tcPr>
          <w:p w14:paraId="1BF0D8A2" w14:textId="77777777" w:rsidR="00647287" w:rsidRPr="000E5096" w:rsidRDefault="00647287" w:rsidP="009B1B95">
            <w:pPr>
              <w:pStyle w:val="TAL"/>
            </w:pPr>
            <w:proofErr w:type="spellStart"/>
            <w:r w:rsidRPr="000E5096">
              <w:t>Nnef_EventExposure</w:t>
            </w:r>
            <w:proofErr w:type="spellEnd"/>
          </w:p>
        </w:tc>
        <w:tc>
          <w:tcPr>
            <w:tcW w:w="2693" w:type="dxa"/>
          </w:tcPr>
          <w:p w14:paraId="01B373C1" w14:textId="77777777" w:rsidR="00647287" w:rsidRPr="000E5096" w:rsidRDefault="00647287" w:rsidP="009B1B95">
            <w:pPr>
              <w:pStyle w:val="TAC"/>
            </w:pPr>
            <w:r w:rsidRPr="000E5096">
              <w:t>5.2.6.2</w:t>
            </w:r>
          </w:p>
        </w:tc>
      </w:tr>
      <w:tr w:rsidR="00647287" w:rsidRPr="000E5096" w14:paraId="5F927080" w14:textId="77777777" w:rsidTr="009B1B95">
        <w:tc>
          <w:tcPr>
            <w:tcW w:w="2268" w:type="dxa"/>
            <w:tcBorders>
              <w:bottom w:val="single" w:sz="4" w:space="0" w:color="auto"/>
            </w:tcBorders>
          </w:tcPr>
          <w:p w14:paraId="470730C0" w14:textId="77777777" w:rsidR="00647287" w:rsidRPr="000E5096" w:rsidRDefault="00647287" w:rsidP="009B1B95">
            <w:pPr>
              <w:pStyle w:val="TAC"/>
            </w:pPr>
            <w:r w:rsidRPr="000E5096">
              <w:t>AF</w:t>
            </w:r>
          </w:p>
        </w:tc>
        <w:tc>
          <w:tcPr>
            <w:tcW w:w="3827" w:type="dxa"/>
          </w:tcPr>
          <w:p w14:paraId="79E62218" w14:textId="77777777" w:rsidR="00647287" w:rsidRPr="000E5096" w:rsidRDefault="00647287" w:rsidP="009B1B95">
            <w:pPr>
              <w:pStyle w:val="TAL"/>
            </w:pPr>
            <w:r w:rsidRPr="000E5096">
              <w:t>Naf_EventExposure</w:t>
            </w:r>
          </w:p>
        </w:tc>
        <w:tc>
          <w:tcPr>
            <w:tcW w:w="2693" w:type="dxa"/>
          </w:tcPr>
          <w:p w14:paraId="0CB6E596" w14:textId="77777777" w:rsidR="00647287" w:rsidRPr="000E5096" w:rsidRDefault="00647287" w:rsidP="009B1B95">
            <w:pPr>
              <w:pStyle w:val="TAC"/>
            </w:pPr>
            <w:r w:rsidRPr="000E5096">
              <w:t>5.2.19.2</w:t>
            </w:r>
          </w:p>
        </w:tc>
      </w:tr>
      <w:tr w:rsidR="00647287" w:rsidRPr="000E5096" w14:paraId="350E7BAA" w14:textId="77777777" w:rsidTr="009B1B95">
        <w:tc>
          <w:tcPr>
            <w:tcW w:w="2268" w:type="dxa"/>
            <w:tcBorders>
              <w:bottom w:val="nil"/>
            </w:tcBorders>
          </w:tcPr>
          <w:p w14:paraId="0FF2C382" w14:textId="77777777" w:rsidR="00647287" w:rsidRPr="000E5096" w:rsidRDefault="00647287" w:rsidP="009B1B95">
            <w:pPr>
              <w:pStyle w:val="TAC"/>
            </w:pPr>
            <w:r w:rsidRPr="000E5096">
              <w:t>NRF</w:t>
            </w:r>
          </w:p>
        </w:tc>
        <w:tc>
          <w:tcPr>
            <w:tcW w:w="3827" w:type="dxa"/>
          </w:tcPr>
          <w:p w14:paraId="6F430001" w14:textId="77777777" w:rsidR="00647287" w:rsidRPr="000E5096" w:rsidRDefault="00647287" w:rsidP="009B1B95">
            <w:pPr>
              <w:pStyle w:val="TAL"/>
            </w:pPr>
            <w:proofErr w:type="spellStart"/>
            <w:r w:rsidRPr="000E5096">
              <w:t>Nnrf_NFDiscovery</w:t>
            </w:r>
            <w:proofErr w:type="spellEnd"/>
          </w:p>
        </w:tc>
        <w:tc>
          <w:tcPr>
            <w:tcW w:w="2693" w:type="dxa"/>
          </w:tcPr>
          <w:p w14:paraId="786425E3" w14:textId="77777777" w:rsidR="00647287" w:rsidRPr="000E5096" w:rsidRDefault="00647287" w:rsidP="009B1B95">
            <w:pPr>
              <w:pStyle w:val="TAC"/>
            </w:pPr>
            <w:r w:rsidRPr="000E5096">
              <w:t>5.2.7.3</w:t>
            </w:r>
          </w:p>
        </w:tc>
      </w:tr>
      <w:tr w:rsidR="00647287" w:rsidRPr="000E5096" w14:paraId="6AE9CA06" w14:textId="77777777" w:rsidTr="009B1B95">
        <w:tc>
          <w:tcPr>
            <w:tcW w:w="2268" w:type="dxa"/>
            <w:tcBorders>
              <w:top w:val="nil"/>
            </w:tcBorders>
          </w:tcPr>
          <w:p w14:paraId="07AAE887" w14:textId="77777777" w:rsidR="00647287" w:rsidRPr="000E5096" w:rsidRDefault="00647287" w:rsidP="009B1B95">
            <w:pPr>
              <w:pStyle w:val="TAL"/>
              <w:jc w:val="center"/>
            </w:pPr>
          </w:p>
        </w:tc>
        <w:tc>
          <w:tcPr>
            <w:tcW w:w="3827" w:type="dxa"/>
          </w:tcPr>
          <w:p w14:paraId="42A72642" w14:textId="77777777" w:rsidR="00647287" w:rsidRPr="000E5096" w:rsidRDefault="00647287" w:rsidP="009B1B95">
            <w:pPr>
              <w:pStyle w:val="TAL"/>
            </w:pPr>
            <w:proofErr w:type="spellStart"/>
            <w:r w:rsidRPr="000E5096">
              <w:t>Nnrf_NFManagement</w:t>
            </w:r>
            <w:proofErr w:type="spellEnd"/>
          </w:p>
        </w:tc>
        <w:tc>
          <w:tcPr>
            <w:tcW w:w="2693" w:type="dxa"/>
          </w:tcPr>
          <w:p w14:paraId="21739A0E" w14:textId="77777777" w:rsidR="00647287" w:rsidRPr="000E5096" w:rsidRDefault="00647287" w:rsidP="009B1B95">
            <w:pPr>
              <w:pStyle w:val="TAC"/>
            </w:pPr>
            <w:r w:rsidRPr="000E5096">
              <w:t>5.2.7.2</w:t>
            </w:r>
          </w:p>
        </w:tc>
      </w:tr>
    </w:tbl>
    <w:p w14:paraId="25F83833" w14:textId="77777777" w:rsidR="00647287" w:rsidRPr="000E5096" w:rsidRDefault="00647287" w:rsidP="00647287"/>
    <w:p w14:paraId="3E90C548" w14:textId="77777777" w:rsidR="00647287" w:rsidRPr="000E5096" w:rsidRDefault="00647287" w:rsidP="00647287">
      <w:pPr>
        <w:pStyle w:val="NO"/>
      </w:pPr>
      <w:r w:rsidRPr="000E5096">
        <w:t>NOTE 1:</w:t>
      </w:r>
      <w:r w:rsidRPr="000E5096">
        <w:tab/>
        <w:t>The present document specifies that NWDAF can collect some UPF input data for deriving analytics, but how NWDAF collects these UPF input data is not defined in this Release of the specification.</w:t>
      </w:r>
    </w:p>
    <w:p w14:paraId="52ED434E" w14:textId="77777777" w:rsidR="00647287" w:rsidRPr="000E5096" w:rsidRDefault="00647287" w:rsidP="00647287">
      <w:pPr>
        <w:rPr>
          <w:lang w:eastAsia="zh-CN"/>
        </w:rPr>
      </w:pPr>
      <w:r w:rsidRPr="000E5096">
        <w:rPr>
          <w:lang w:eastAsia="zh-CN"/>
        </w:rPr>
        <w:t xml:space="preserve">To retrieve data related to a specific UE, the NWDAF shall first determine which NF instances are serving this UE as stated in table </w:t>
      </w:r>
      <w:r w:rsidRPr="000E5096">
        <w:t>6.2.2.1-2</w:t>
      </w:r>
      <w:r w:rsidRPr="000E5096">
        <w:rPr>
          <w:lang w:eastAsia="zh-CN"/>
        </w:rPr>
        <w:t xml:space="preserve"> unless the NWDAF has already obtained this information due to recent operations related to this UE.</w:t>
      </w:r>
    </w:p>
    <w:p w14:paraId="733BF39B" w14:textId="77777777" w:rsidR="00647287" w:rsidRPr="000E5096" w:rsidRDefault="00647287" w:rsidP="00647287">
      <w:pPr>
        <w:pStyle w:val="TH"/>
      </w:pPr>
      <w:r w:rsidRPr="000E5096">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647287" w:rsidRPr="000E5096" w14:paraId="1102C2A7" w14:textId="77777777" w:rsidTr="009B1B95">
        <w:trPr>
          <w:cantSplit/>
          <w:trHeight w:val="222"/>
          <w:tblHeader/>
          <w:jc w:val="center"/>
        </w:trPr>
        <w:tc>
          <w:tcPr>
            <w:tcW w:w="2686" w:type="dxa"/>
            <w:vAlign w:val="center"/>
          </w:tcPr>
          <w:p w14:paraId="5DFD6D34" w14:textId="77777777" w:rsidR="00647287" w:rsidRPr="000E5096" w:rsidRDefault="00647287" w:rsidP="009B1B95">
            <w:pPr>
              <w:pStyle w:val="TAH"/>
            </w:pPr>
            <w:r w:rsidRPr="000E5096">
              <w:t>Type of NF instance (serving the UE) to determine</w:t>
            </w:r>
          </w:p>
        </w:tc>
        <w:tc>
          <w:tcPr>
            <w:tcW w:w="1942" w:type="dxa"/>
            <w:vAlign w:val="center"/>
          </w:tcPr>
          <w:p w14:paraId="5E53534F" w14:textId="77777777" w:rsidR="00647287" w:rsidRPr="000E5096" w:rsidRDefault="00647287" w:rsidP="009B1B95">
            <w:pPr>
              <w:pStyle w:val="TAH"/>
            </w:pPr>
            <w:r w:rsidRPr="000E5096">
              <w:t>NF to be contacted by NWDAF</w:t>
            </w:r>
          </w:p>
        </w:tc>
        <w:tc>
          <w:tcPr>
            <w:tcW w:w="1837" w:type="dxa"/>
            <w:vAlign w:val="center"/>
          </w:tcPr>
          <w:p w14:paraId="3DAFDB5C" w14:textId="77777777" w:rsidR="00647287" w:rsidRPr="000E5096" w:rsidRDefault="00647287" w:rsidP="009B1B95">
            <w:pPr>
              <w:pStyle w:val="TAH"/>
            </w:pPr>
            <w:r w:rsidRPr="000E5096">
              <w:t>Service</w:t>
            </w:r>
          </w:p>
        </w:tc>
        <w:tc>
          <w:tcPr>
            <w:tcW w:w="1701" w:type="dxa"/>
            <w:vAlign w:val="center"/>
          </w:tcPr>
          <w:p w14:paraId="1E7F3436" w14:textId="77777777" w:rsidR="00647287" w:rsidRPr="000E5096" w:rsidRDefault="00647287" w:rsidP="009B1B95">
            <w:pPr>
              <w:pStyle w:val="TAH"/>
            </w:pPr>
            <w:r w:rsidRPr="000E5096">
              <w:rPr>
                <w:lang w:eastAsia="zh-CN"/>
              </w:rPr>
              <w:t>Reference in TS 23.502 [3]</w:t>
            </w:r>
          </w:p>
        </w:tc>
      </w:tr>
      <w:tr w:rsidR="00647287" w:rsidRPr="000E5096" w14:paraId="7FFFE4CD" w14:textId="77777777" w:rsidTr="009B1B95">
        <w:trPr>
          <w:cantSplit/>
          <w:trHeight w:val="222"/>
          <w:jc w:val="center"/>
        </w:trPr>
        <w:tc>
          <w:tcPr>
            <w:tcW w:w="2686" w:type="dxa"/>
          </w:tcPr>
          <w:p w14:paraId="31F23BA3" w14:textId="77777777" w:rsidR="00647287" w:rsidRPr="000E5096" w:rsidRDefault="00647287" w:rsidP="009B1B95">
            <w:pPr>
              <w:pStyle w:val="TAC"/>
            </w:pPr>
            <w:r w:rsidRPr="000E5096">
              <w:t>UDM</w:t>
            </w:r>
          </w:p>
        </w:tc>
        <w:tc>
          <w:tcPr>
            <w:tcW w:w="1942" w:type="dxa"/>
          </w:tcPr>
          <w:p w14:paraId="34E6B42F" w14:textId="77777777" w:rsidR="00647287" w:rsidRPr="000E5096" w:rsidRDefault="00647287" w:rsidP="009B1B95">
            <w:pPr>
              <w:pStyle w:val="TAC"/>
            </w:pPr>
            <w:r w:rsidRPr="000E5096">
              <w:t>NRF</w:t>
            </w:r>
          </w:p>
        </w:tc>
        <w:tc>
          <w:tcPr>
            <w:tcW w:w="1837" w:type="dxa"/>
          </w:tcPr>
          <w:p w14:paraId="119B2BFE" w14:textId="77777777" w:rsidR="00647287" w:rsidRPr="000E5096" w:rsidRDefault="00647287" w:rsidP="009B1B95">
            <w:pPr>
              <w:pStyle w:val="TAL"/>
              <w:rPr>
                <w:lang w:eastAsia="zh-CN"/>
              </w:rPr>
            </w:pPr>
            <w:proofErr w:type="spellStart"/>
            <w:r w:rsidRPr="000E5096">
              <w:rPr>
                <w:lang w:eastAsia="zh-CN"/>
              </w:rPr>
              <w:t>Nnrf_NFDiscovery</w:t>
            </w:r>
            <w:proofErr w:type="spellEnd"/>
          </w:p>
        </w:tc>
        <w:tc>
          <w:tcPr>
            <w:tcW w:w="1701" w:type="dxa"/>
          </w:tcPr>
          <w:p w14:paraId="08F37C9A" w14:textId="77777777" w:rsidR="00647287" w:rsidRPr="000E5096" w:rsidRDefault="00647287" w:rsidP="009B1B95">
            <w:pPr>
              <w:pStyle w:val="TAC"/>
            </w:pPr>
            <w:r w:rsidRPr="000E5096">
              <w:t>5.2.7.3</w:t>
            </w:r>
          </w:p>
        </w:tc>
      </w:tr>
      <w:tr w:rsidR="00647287" w:rsidRPr="000E5096" w14:paraId="7F29026E" w14:textId="77777777" w:rsidTr="009B1B95">
        <w:trPr>
          <w:cantSplit/>
          <w:trHeight w:val="222"/>
          <w:jc w:val="center"/>
        </w:trPr>
        <w:tc>
          <w:tcPr>
            <w:tcW w:w="2686" w:type="dxa"/>
          </w:tcPr>
          <w:p w14:paraId="16F989E8" w14:textId="77777777" w:rsidR="00647287" w:rsidRPr="000E5096" w:rsidRDefault="00647287" w:rsidP="009B1B95">
            <w:pPr>
              <w:pStyle w:val="TAC"/>
            </w:pPr>
            <w:r w:rsidRPr="000E5096">
              <w:t>AMF</w:t>
            </w:r>
          </w:p>
        </w:tc>
        <w:tc>
          <w:tcPr>
            <w:tcW w:w="1942" w:type="dxa"/>
          </w:tcPr>
          <w:p w14:paraId="7E2C3F73" w14:textId="77777777" w:rsidR="00647287" w:rsidRPr="000E5096" w:rsidRDefault="00647287" w:rsidP="009B1B95">
            <w:pPr>
              <w:pStyle w:val="TAC"/>
            </w:pPr>
            <w:r w:rsidRPr="000E5096">
              <w:t>UDM</w:t>
            </w:r>
          </w:p>
        </w:tc>
        <w:tc>
          <w:tcPr>
            <w:tcW w:w="1837" w:type="dxa"/>
          </w:tcPr>
          <w:p w14:paraId="028B2B7F" w14:textId="77777777" w:rsidR="00647287" w:rsidRPr="000E5096" w:rsidRDefault="00647287" w:rsidP="009B1B95">
            <w:pPr>
              <w:pStyle w:val="TAL"/>
            </w:pPr>
            <w:proofErr w:type="spellStart"/>
            <w:r w:rsidRPr="000E5096">
              <w:rPr>
                <w:lang w:eastAsia="zh-CN"/>
              </w:rPr>
              <w:t>Nudm_UECM</w:t>
            </w:r>
            <w:proofErr w:type="spellEnd"/>
          </w:p>
        </w:tc>
        <w:tc>
          <w:tcPr>
            <w:tcW w:w="1701" w:type="dxa"/>
          </w:tcPr>
          <w:p w14:paraId="30105F69" w14:textId="77777777" w:rsidR="00647287" w:rsidRPr="000E5096" w:rsidRDefault="00647287" w:rsidP="009B1B95">
            <w:pPr>
              <w:pStyle w:val="TAC"/>
            </w:pPr>
            <w:r w:rsidRPr="000E5096">
              <w:t>5.2.3.2</w:t>
            </w:r>
          </w:p>
        </w:tc>
      </w:tr>
      <w:tr w:rsidR="00647287" w:rsidRPr="000E5096" w14:paraId="0EB4817D" w14:textId="77777777" w:rsidTr="009B1B95">
        <w:trPr>
          <w:cantSplit/>
          <w:trHeight w:val="222"/>
          <w:jc w:val="center"/>
        </w:trPr>
        <w:tc>
          <w:tcPr>
            <w:tcW w:w="2686" w:type="dxa"/>
          </w:tcPr>
          <w:p w14:paraId="634F2B26" w14:textId="77777777" w:rsidR="00647287" w:rsidRPr="000E5096" w:rsidRDefault="00647287" w:rsidP="009B1B95">
            <w:pPr>
              <w:pStyle w:val="TAC"/>
            </w:pPr>
            <w:r w:rsidRPr="000E5096">
              <w:t>SMF</w:t>
            </w:r>
          </w:p>
        </w:tc>
        <w:tc>
          <w:tcPr>
            <w:tcW w:w="1942" w:type="dxa"/>
          </w:tcPr>
          <w:p w14:paraId="6F372DF0" w14:textId="77777777" w:rsidR="00647287" w:rsidRPr="000E5096" w:rsidRDefault="00647287" w:rsidP="009B1B95">
            <w:pPr>
              <w:pStyle w:val="TAC"/>
            </w:pPr>
            <w:r w:rsidRPr="000E5096">
              <w:t>UDM</w:t>
            </w:r>
          </w:p>
        </w:tc>
        <w:tc>
          <w:tcPr>
            <w:tcW w:w="1837" w:type="dxa"/>
          </w:tcPr>
          <w:p w14:paraId="32EA47ED" w14:textId="77777777" w:rsidR="00647287" w:rsidRPr="000E5096" w:rsidRDefault="00647287" w:rsidP="009B1B95">
            <w:pPr>
              <w:pStyle w:val="TAL"/>
            </w:pPr>
            <w:proofErr w:type="spellStart"/>
            <w:r w:rsidRPr="000E5096">
              <w:rPr>
                <w:lang w:eastAsia="zh-CN"/>
              </w:rPr>
              <w:t>Nudm_UECM</w:t>
            </w:r>
            <w:proofErr w:type="spellEnd"/>
          </w:p>
        </w:tc>
        <w:tc>
          <w:tcPr>
            <w:tcW w:w="1701" w:type="dxa"/>
          </w:tcPr>
          <w:p w14:paraId="60D60CC3" w14:textId="77777777" w:rsidR="00647287" w:rsidRPr="000E5096" w:rsidRDefault="00647287" w:rsidP="009B1B95">
            <w:pPr>
              <w:pStyle w:val="TAC"/>
            </w:pPr>
            <w:r w:rsidRPr="000E5096">
              <w:t>5.2.3.2</w:t>
            </w:r>
          </w:p>
        </w:tc>
      </w:tr>
      <w:tr w:rsidR="00647287" w:rsidRPr="000E5096" w14:paraId="6035CD9B" w14:textId="77777777" w:rsidTr="009B1B95">
        <w:trPr>
          <w:cantSplit/>
          <w:trHeight w:val="222"/>
          <w:jc w:val="center"/>
        </w:trPr>
        <w:tc>
          <w:tcPr>
            <w:tcW w:w="2686" w:type="dxa"/>
          </w:tcPr>
          <w:p w14:paraId="3DD85A6C" w14:textId="77777777" w:rsidR="00647287" w:rsidRPr="000E5096" w:rsidRDefault="00647287" w:rsidP="009B1B95">
            <w:pPr>
              <w:pStyle w:val="TAC"/>
            </w:pPr>
            <w:r w:rsidRPr="000E5096">
              <w:t>BSF</w:t>
            </w:r>
          </w:p>
        </w:tc>
        <w:tc>
          <w:tcPr>
            <w:tcW w:w="1942" w:type="dxa"/>
          </w:tcPr>
          <w:p w14:paraId="3011BC0C" w14:textId="77777777" w:rsidR="00647287" w:rsidRPr="000E5096" w:rsidRDefault="00647287" w:rsidP="009B1B95">
            <w:pPr>
              <w:pStyle w:val="TAC"/>
            </w:pPr>
            <w:r w:rsidRPr="000E5096">
              <w:t>NRF</w:t>
            </w:r>
          </w:p>
        </w:tc>
        <w:tc>
          <w:tcPr>
            <w:tcW w:w="1837" w:type="dxa"/>
          </w:tcPr>
          <w:p w14:paraId="3367F7E5" w14:textId="77777777" w:rsidR="00647287" w:rsidRPr="000E5096" w:rsidRDefault="00647287" w:rsidP="009B1B95">
            <w:pPr>
              <w:pStyle w:val="TAL"/>
            </w:pPr>
            <w:proofErr w:type="spellStart"/>
            <w:r w:rsidRPr="000E5096">
              <w:rPr>
                <w:lang w:eastAsia="zh-CN"/>
              </w:rPr>
              <w:t>Nnrf_NFDiscovery</w:t>
            </w:r>
            <w:proofErr w:type="spellEnd"/>
          </w:p>
        </w:tc>
        <w:tc>
          <w:tcPr>
            <w:tcW w:w="1701" w:type="dxa"/>
          </w:tcPr>
          <w:p w14:paraId="369DD65F" w14:textId="77777777" w:rsidR="00647287" w:rsidRPr="000E5096" w:rsidRDefault="00647287" w:rsidP="009B1B95">
            <w:pPr>
              <w:pStyle w:val="TAC"/>
            </w:pPr>
            <w:r w:rsidRPr="000E5096">
              <w:t>5.2.7.3</w:t>
            </w:r>
          </w:p>
        </w:tc>
      </w:tr>
      <w:tr w:rsidR="00647287" w:rsidRPr="000E5096" w14:paraId="325C1EBF" w14:textId="77777777" w:rsidTr="009B1B95">
        <w:trPr>
          <w:cantSplit/>
          <w:trHeight w:val="222"/>
          <w:jc w:val="center"/>
        </w:trPr>
        <w:tc>
          <w:tcPr>
            <w:tcW w:w="2686" w:type="dxa"/>
          </w:tcPr>
          <w:p w14:paraId="0B1D9E03" w14:textId="77777777" w:rsidR="00647287" w:rsidRPr="000E5096" w:rsidRDefault="00647287" w:rsidP="009B1B95">
            <w:pPr>
              <w:pStyle w:val="TAC"/>
            </w:pPr>
            <w:r w:rsidRPr="000E5096">
              <w:t>PCF</w:t>
            </w:r>
          </w:p>
        </w:tc>
        <w:tc>
          <w:tcPr>
            <w:tcW w:w="1942" w:type="dxa"/>
          </w:tcPr>
          <w:p w14:paraId="0A437F62" w14:textId="77777777" w:rsidR="00647287" w:rsidRPr="000E5096" w:rsidRDefault="00647287" w:rsidP="009B1B95">
            <w:pPr>
              <w:pStyle w:val="TAC"/>
            </w:pPr>
            <w:r w:rsidRPr="000E5096">
              <w:t>BSF</w:t>
            </w:r>
          </w:p>
        </w:tc>
        <w:tc>
          <w:tcPr>
            <w:tcW w:w="1837" w:type="dxa"/>
          </w:tcPr>
          <w:p w14:paraId="5A7A7F1C" w14:textId="77777777" w:rsidR="00647287" w:rsidRPr="000E5096" w:rsidRDefault="00647287" w:rsidP="009B1B95">
            <w:pPr>
              <w:pStyle w:val="TAL"/>
            </w:pPr>
            <w:proofErr w:type="spellStart"/>
            <w:r w:rsidRPr="000E5096">
              <w:t>Nbsf_Management</w:t>
            </w:r>
            <w:proofErr w:type="spellEnd"/>
          </w:p>
        </w:tc>
        <w:tc>
          <w:tcPr>
            <w:tcW w:w="1701" w:type="dxa"/>
          </w:tcPr>
          <w:p w14:paraId="286B2AF7" w14:textId="77777777" w:rsidR="00647287" w:rsidRPr="000E5096" w:rsidRDefault="00647287" w:rsidP="009B1B95">
            <w:pPr>
              <w:pStyle w:val="TAC"/>
            </w:pPr>
            <w:r w:rsidRPr="000E5096">
              <w:t>5.2.13.2</w:t>
            </w:r>
          </w:p>
        </w:tc>
      </w:tr>
      <w:tr w:rsidR="00647287" w:rsidRPr="000E5096" w14:paraId="0EAB8734" w14:textId="77777777" w:rsidTr="009B1B95">
        <w:trPr>
          <w:cantSplit/>
          <w:trHeight w:val="222"/>
          <w:jc w:val="center"/>
        </w:trPr>
        <w:tc>
          <w:tcPr>
            <w:tcW w:w="2686" w:type="dxa"/>
          </w:tcPr>
          <w:p w14:paraId="13145723" w14:textId="77777777" w:rsidR="00647287" w:rsidRPr="000E5096" w:rsidRDefault="00647287" w:rsidP="009B1B95">
            <w:pPr>
              <w:pStyle w:val="TAC"/>
            </w:pPr>
            <w:r w:rsidRPr="000E5096">
              <w:t>NEF</w:t>
            </w:r>
          </w:p>
        </w:tc>
        <w:tc>
          <w:tcPr>
            <w:tcW w:w="1942" w:type="dxa"/>
          </w:tcPr>
          <w:p w14:paraId="0E5F93B6" w14:textId="77777777" w:rsidR="00647287" w:rsidRPr="000E5096" w:rsidRDefault="00647287" w:rsidP="009B1B95">
            <w:pPr>
              <w:pStyle w:val="TAC"/>
            </w:pPr>
            <w:r w:rsidRPr="000E5096">
              <w:t>NRF</w:t>
            </w:r>
          </w:p>
        </w:tc>
        <w:tc>
          <w:tcPr>
            <w:tcW w:w="1837" w:type="dxa"/>
          </w:tcPr>
          <w:p w14:paraId="03B2773A" w14:textId="77777777" w:rsidR="00647287" w:rsidRPr="000E5096" w:rsidRDefault="00647287" w:rsidP="009B1B95">
            <w:pPr>
              <w:pStyle w:val="TAL"/>
            </w:pPr>
            <w:proofErr w:type="spellStart"/>
            <w:r w:rsidRPr="000E5096">
              <w:t>Nnrf_NFDiscovery</w:t>
            </w:r>
            <w:proofErr w:type="spellEnd"/>
          </w:p>
        </w:tc>
        <w:tc>
          <w:tcPr>
            <w:tcW w:w="1701" w:type="dxa"/>
          </w:tcPr>
          <w:p w14:paraId="709491D5" w14:textId="77777777" w:rsidR="00647287" w:rsidRPr="000E5096" w:rsidRDefault="00647287" w:rsidP="009B1B95">
            <w:pPr>
              <w:pStyle w:val="TAC"/>
            </w:pPr>
            <w:r w:rsidRPr="000E5096">
              <w:t>5.2.7.3</w:t>
            </w:r>
          </w:p>
        </w:tc>
      </w:tr>
    </w:tbl>
    <w:p w14:paraId="656E7BE1" w14:textId="77777777" w:rsidR="00647287" w:rsidRPr="000E5096" w:rsidRDefault="00647287" w:rsidP="00647287">
      <w:pPr>
        <w:rPr>
          <w:lang w:eastAsia="zh-CN"/>
        </w:rPr>
      </w:pPr>
    </w:p>
    <w:p w14:paraId="5A934419" w14:textId="77777777" w:rsidR="00647287" w:rsidRPr="000E5096" w:rsidRDefault="00647287" w:rsidP="00647287">
      <w:pPr>
        <w:rPr>
          <w:lang w:eastAsia="zh-CN"/>
        </w:rPr>
      </w:pPr>
      <w:r w:rsidRPr="000E5096">
        <w:rPr>
          <w:lang w:eastAsia="zh-CN"/>
        </w:rPr>
        <w:t>The UDM instance should be determined using NRF as described in clause 4.17.4 of TS 23.502 [3] and factors to determine as described in clause 6.3.8 of TS 23.501 [2].</w:t>
      </w:r>
    </w:p>
    <w:p w14:paraId="5EA8595C" w14:textId="77777777" w:rsidR="00647287" w:rsidRPr="000E5096" w:rsidRDefault="00647287" w:rsidP="00647287">
      <w:pPr>
        <w:rPr>
          <w:lang w:eastAsia="zh-CN"/>
        </w:rPr>
      </w:pPr>
      <w:r w:rsidRPr="000E5096">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7B78F5EF" w14:textId="77777777" w:rsidR="00647287" w:rsidRPr="000E5096" w:rsidRDefault="00647287" w:rsidP="00647287">
      <w:pPr>
        <w:rPr>
          <w:lang w:eastAsia="zh-CN"/>
        </w:rPr>
      </w:pPr>
      <w:r w:rsidRPr="000E5096">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6A7FD805" w14:textId="77777777" w:rsidR="00647287" w:rsidRPr="000E5096" w:rsidRDefault="00647287" w:rsidP="00647287">
      <w:pPr>
        <w:rPr>
          <w:lang w:eastAsia="zh-CN"/>
        </w:rPr>
      </w:pPr>
      <w:r w:rsidRPr="000E5096">
        <w:rPr>
          <w:lang w:eastAsia="zh-CN"/>
        </w:rPr>
        <w:t>The PCF instance serving UE PDU Session(s) should be determined using a request to BSF with the allocated UE address, DNN and S-NSSAI.</w:t>
      </w:r>
    </w:p>
    <w:p w14:paraId="458F1DF2" w14:textId="77777777" w:rsidR="00647287" w:rsidRPr="000E5096" w:rsidRDefault="00647287" w:rsidP="00647287">
      <w:pPr>
        <w:rPr>
          <w:lang w:eastAsia="zh-CN"/>
        </w:rPr>
      </w:pPr>
      <w:r w:rsidRPr="000E5096">
        <w:rPr>
          <w:lang w:eastAsia="zh-CN"/>
        </w:rPr>
        <w:lastRenderedPageBreak/>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0E5096">
        <w:t xml:space="preserve">k, e.g. by </w:t>
      </w:r>
      <w:r w:rsidRPr="000E5096">
        <w:rPr>
          <w:lang w:eastAsia="zh-CN"/>
        </w:rPr>
        <w:t>querying NRF.</w:t>
      </w:r>
    </w:p>
    <w:p w14:paraId="1E7C967F" w14:textId="77777777" w:rsidR="00647287" w:rsidRPr="000E5096" w:rsidRDefault="00647287" w:rsidP="00647287">
      <w:pPr>
        <w:rPr>
          <w:lang w:eastAsia="zh-CN"/>
        </w:rPr>
      </w:pPr>
      <w:r w:rsidRPr="000E5096">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0E5096">
        <w:rPr>
          <w:lang w:eastAsia="zh-CN"/>
        </w:rPr>
        <w:t>Nnrf_NFDiscovery</w:t>
      </w:r>
      <w:proofErr w:type="spellEnd"/>
      <w:r w:rsidRPr="000E5096">
        <w:rPr>
          <w:lang w:eastAsia="zh-CN"/>
        </w:rPr>
        <w:t xml:space="preserve"> service.</w:t>
      </w:r>
    </w:p>
    <w:p w14:paraId="2CA647DA" w14:textId="77777777" w:rsidR="00647287" w:rsidRPr="000E5096" w:rsidRDefault="00647287" w:rsidP="00647287">
      <w:pPr>
        <w:pStyle w:val="NO"/>
        <w:rPr>
          <w:lang w:eastAsia="zh-CN"/>
        </w:rPr>
      </w:pPr>
      <w:r w:rsidRPr="000E5096">
        <w:rPr>
          <w:lang w:eastAsia="zh-CN"/>
        </w:rPr>
        <w:t>NOTE 2:</w:t>
      </w:r>
      <w:r w:rsidRPr="000E5096">
        <w:rPr>
          <w:lang w:eastAsia="zh-CN"/>
        </w:rPr>
        <w:tab/>
        <w:t>It is assumed that all members of an Internal Group ID belong to the same UDM Group ID. NWDAF can select a UDM instance supporting the UDM Group ID of the Internal Group ID.</w:t>
      </w:r>
    </w:p>
    <w:p w14:paraId="021F3524" w14:textId="77777777" w:rsidR="00647287" w:rsidRPr="000E5096" w:rsidRDefault="00647287" w:rsidP="00647287">
      <w:pPr>
        <w:rPr>
          <w:lang w:eastAsia="zh-CN"/>
        </w:rPr>
      </w:pPr>
      <w:r w:rsidRPr="000E5096">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2464960" w14:textId="77777777" w:rsidR="00647287" w:rsidRPr="000E5096" w:rsidRDefault="00647287" w:rsidP="00647287">
      <w:pPr>
        <w:rPr>
          <w:lang w:eastAsia="zh-CN"/>
        </w:rPr>
      </w:pPr>
      <w:r w:rsidRPr="000E5096">
        <w:rPr>
          <w:lang w:eastAsia="zh-CN"/>
        </w:rPr>
        <w:t>For collecting data from AMF and SMF, NWDAF may collect the data directly from AMF and/or SMF, or indirectly via UDM, according to TS 23.502 [3] clause 4.15.3.2.3.</w:t>
      </w:r>
    </w:p>
    <w:p w14:paraId="5D798A31" w14:textId="77777777" w:rsidR="00647287" w:rsidRPr="000E5096" w:rsidRDefault="00647287" w:rsidP="00647287">
      <w:pPr>
        <w:rPr>
          <w:lang w:eastAsia="zh-CN"/>
        </w:rPr>
      </w:pPr>
      <w:r w:rsidRPr="000E5096">
        <w:rPr>
          <w:lang w:eastAsia="zh-CN"/>
        </w:rPr>
        <w:t>The NEF instance that is serving a specific network slices and/or applications of a UE should be determined using NRF using optional request parameters as defined in clause 6.3.14 of TS 23.501 [2]</w:t>
      </w:r>
    </w:p>
    <w:p w14:paraId="1AB771FC" w14:textId="77777777" w:rsidR="00647287" w:rsidRPr="000E5096" w:rsidRDefault="00647287" w:rsidP="00647287">
      <w:pPr>
        <w:rPr>
          <w:lang w:eastAsia="zh-CN"/>
        </w:rPr>
      </w:pPr>
      <w:r w:rsidRPr="000E5096">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E2ABAD8" w14:textId="0D954912" w:rsidR="00647287" w:rsidRPr="000E5096" w:rsidRDefault="00647287" w:rsidP="00647287">
      <w:pPr>
        <w:rPr>
          <w:ins w:id="6" w:author="Huawei2" w:date="2020-04-09T10:34:00Z"/>
          <w:lang w:eastAsia="zh-CN"/>
        </w:rPr>
      </w:pPr>
      <w:ins w:id="7" w:author="Huawei2" w:date="2020-04-09T10:34:00Z">
        <w:r w:rsidRPr="000E5096">
          <w:rPr>
            <w:lang w:eastAsia="zh-CN"/>
          </w:rPr>
          <w:t xml:space="preserve">To retrieve data related to </w:t>
        </w:r>
      </w:ins>
      <w:ins w:id="8" w:author="Antoine Mouquet (Orange)" w:date="2020-04-09T11:22:00Z">
        <w:r w:rsidR="005B0127" w:rsidRPr="000E5096">
          <w:rPr>
            <w:lang w:eastAsia="zh-CN"/>
          </w:rPr>
          <w:t>"</w:t>
        </w:r>
      </w:ins>
      <w:ins w:id="9" w:author="Huawei2" w:date="2020-04-09T10:34:00Z">
        <w:r w:rsidRPr="000E5096">
          <w:rPr>
            <w:lang w:eastAsia="zh-CN"/>
          </w:rPr>
          <w:t>any UE</w:t>
        </w:r>
      </w:ins>
      <w:ins w:id="10" w:author="Antoine Mouquet (Orange)" w:date="2020-04-09T11:22:00Z">
        <w:r w:rsidR="005B0127" w:rsidRPr="000E5096">
          <w:rPr>
            <w:lang w:eastAsia="zh-CN"/>
          </w:rPr>
          <w:t>"</w:t>
        </w:r>
      </w:ins>
      <w:ins w:id="11" w:author="Huawei2" w:date="2020-04-09T10:34:00Z">
        <w:r w:rsidRPr="000E5096">
          <w:rPr>
            <w:lang w:eastAsia="zh-CN"/>
          </w:rPr>
          <w:t xml:space="preserve"> </w:t>
        </w:r>
      </w:ins>
      <w:ins w:id="12" w:author="Samsung_rev2" w:date="2020-04-20T19:10:00Z">
        <w:r w:rsidR="004167B9" w:rsidRPr="000E5096">
          <w:rPr>
            <w:lang w:eastAsia="zh-CN"/>
          </w:rPr>
          <w:t>based on analytics filter information</w:t>
        </w:r>
      </w:ins>
      <w:ins w:id="13" w:author="Huawei2" w:date="2020-04-09T10:34:00Z">
        <w:r w:rsidRPr="000E5096">
          <w:rPr>
            <w:lang w:eastAsia="zh-CN"/>
          </w:rPr>
          <w:t xml:space="preserve">, the NWDAF shall first determine which NF instances are </w:t>
        </w:r>
      </w:ins>
      <w:ins w:id="14" w:author="Samsung_rev2" w:date="2020-04-20T19:11:00Z">
        <w:r w:rsidR="004167B9" w:rsidRPr="000E5096">
          <w:rPr>
            <w:lang w:eastAsia="zh-CN"/>
          </w:rPr>
          <w:t>matching the analytics filter information</w:t>
        </w:r>
      </w:ins>
      <w:ins w:id="15" w:author="Samsung_rev2" w:date="2020-04-20T19:15:00Z">
        <w:r w:rsidR="00544592" w:rsidRPr="000E5096">
          <w:rPr>
            <w:lang w:eastAsia="zh-CN"/>
          </w:rPr>
          <w:t xml:space="preserve"> (see clause 6.7.5.1)</w:t>
        </w:r>
      </w:ins>
      <w:ins w:id="16" w:author="Huawei2" w:date="2020-04-09T10:34:00Z">
        <w:r w:rsidRPr="000E5096">
          <w:rPr>
            <w:lang w:eastAsia="zh-CN"/>
          </w:rPr>
          <w:t xml:space="preserve"> as stated in table </w:t>
        </w:r>
        <w:r w:rsidRPr="000E5096">
          <w:t>6.2.2.1-3</w:t>
        </w:r>
        <w:r w:rsidRPr="000E5096">
          <w:rPr>
            <w:lang w:eastAsia="zh-CN"/>
          </w:rPr>
          <w:t xml:space="preserve"> unless the NWDAF has already obtained this information due to recent operations related to this </w:t>
        </w:r>
      </w:ins>
      <w:ins w:id="17" w:author="Samsung_rev2" w:date="2020-04-20T19:12:00Z">
        <w:r w:rsidR="004167B9" w:rsidRPr="000E5096">
          <w:rPr>
            <w:lang w:eastAsia="zh-CN"/>
          </w:rPr>
          <w:t>analytics filter information</w:t>
        </w:r>
      </w:ins>
      <w:ins w:id="18" w:author="Huawei2" w:date="2020-04-09T10:34:00Z">
        <w:r w:rsidRPr="000E5096">
          <w:rPr>
            <w:lang w:eastAsia="zh-CN"/>
          </w:rPr>
          <w:t>.</w:t>
        </w:r>
      </w:ins>
    </w:p>
    <w:p w14:paraId="484EDBFE" w14:textId="3320E6BF" w:rsidR="00647287" w:rsidRPr="000E5096" w:rsidRDefault="00647287" w:rsidP="00647287">
      <w:pPr>
        <w:pStyle w:val="TH"/>
        <w:rPr>
          <w:ins w:id="19" w:author="Huawei2" w:date="2020-04-09T10:34:00Z"/>
        </w:rPr>
      </w:pPr>
      <w:ins w:id="20" w:author="Huawei2" w:date="2020-04-09T10:34:00Z">
        <w:r w:rsidRPr="000E5096">
          <w:t xml:space="preserve">Table 6.2.2.1-3: NF Services consumed by NWDAF to determine which NF instances are </w:t>
        </w:r>
      </w:ins>
      <w:ins w:id="21" w:author="Samsung_rev4" w:date="2020-04-21T17:56:00Z">
        <w:r w:rsidR="002429D5" w:rsidRPr="000E5096">
          <w:t>matching analytics filters</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92"/>
        <w:gridCol w:w="3685"/>
        <w:gridCol w:w="1701"/>
      </w:tblGrid>
      <w:tr w:rsidR="00647287" w:rsidRPr="000E5096" w14:paraId="007AA94E" w14:textId="77777777" w:rsidTr="00340709">
        <w:trPr>
          <w:cantSplit/>
          <w:trHeight w:val="222"/>
          <w:tblHeader/>
          <w:jc w:val="center"/>
          <w:ins w:id="22" w:author="Huawei2" w:date="2020-04-09T10:34:00Z"/>
        </w:trPr>
        <w:tc>
          <w:tcPr>
            <w:tcW w:w="1838" w:type="dxa"/>
            <w:vAlign w:val="center"/>
          </w:tcPr>
          <w:p w14:paraId="145A6BEE" w14:textId="1040F180" w:rsidR="00647287" w:rsidRPr="000E5096" w:rsidRDefault="00647287" w:rsidP="00340709">
            <w:pPr>
              <w:pStyle w:val="TH"/>
              <w:rPr>
                <w:ins w:id="23" w:author="Huawei2" w:date="2020-04-09T10:34:00Z"/>
              </w:rPr>
            </w:pPr>
            <w:ins w:id="24" w:author="Huawei2" w:date="2020-04-09T10:34:00Z">
              <w:r w:rsidRPr="000E5096">
                <w:t>Type of NF instance (</w:t>
              </w:r>
            </w:ins>
            <w:ins w:id="25" w:author="Samsung_rev4" w:date="2020-04-21T17:55:00Z">
              <w:r w:rsidR="002429D5" w:rsidRPr="000E5096">
                <w:t>matching analytics filters</w:t>
              </w:r>
            </w:ins>
            <w:ins w:id="26" w:author="Huawei2" w:date="2020-04-09T10:34:00Z">
              <w:r w:rsidRPr="000E5096">
                <w:t>) to determine</w:t>
              </w:r>
            </w:ins>
          </w:p>
        </w:tc>
        <w:tc>
          <w:tcPr>
            <w:tcW w:w="1492" w:type="dxa"/>
            <w:vAlign w:val="center"/>
          </w:tcPr>
          <w:p w14:paraId="6BEB35F7" w14:textId="77777777" w:rsidR="00647287" w:rsidRPr="000E5096" w:rsidRDefault="00647287" w:rsidP="00340709">
            <w:pPr>
              <w:pStyle w:val="TH"/>
              <w:rPr>
                <w:ins w:id="27" w:author="Huawei2" w:date="2020-04-09T10:34:00Z"/>
              </w:rPr>
            </w:pPr>
            <w:ins w:id="28" w:author="Huawei2" w:date="2020-04-09T10:34:00Z">
              <w:r w:rsidRPr="000E5096">
                <w:t>NF to be contacted by NWDAF</w:t>
              </w:r>
            </w:ins>
          </w:p>
        </w:tc>
        <w:tc>
          <w:tcPr>
            <w:tcW w:w="3685" w:type="dxa"/>
            <w:vAlign w:val="center"/>
          </w:tcPr>
          <w:p w14:paraId="398240E3" w14:textId="77777777" w:rsidR="00647287" w:rsidRPr="000E5096" w:rsidRDefault="00647287" w:rsidP="00340709">
            <w:pPr>
              <w:pStyle w:val="TH"/>
              <w:rPr>
                <w:ins w:id="29" w:author="Huawei2" w:date="2020-04-09T10:34:00Z"/>
              </w:rPr>
            </w:pPr>
            <w:ins w:id="30" w:author="Huawei2" w:date="2020-04-09T10:34:00Z">
              <w:r w:rsidRPr="000E5096">
                <w:t>Service</w:t>
              </w:r>
            </w:ins>
          </w:p>
        </w:tc>
        <w:tc>
          <w:tcPr>
            <w:tcW w:w="1701" w:type="dxa"/>
            <w:vAlign w:val="center"/>
          </w:tcPr>
          <w:p w14:paraId="55001D8E" w14:textId="77777777" w:rsidR="00647287" w:rsidRPr="000E5096" w:rsidRDefault="00647287" w:rsidP="00340709">
            <w:pPr>
              <w:pStyle w:val="TH"/>
              <w:rPr>
                <w:ins w:id="31" w:author="Huawei2" w:date="2020-04-09T10:34:00Z"/>
              </w:rPr>
            </w:pPr>
            <w:ins w:id="32" w:author="Huawei2" w:date="2020-04-09T10:34:00Z">
              <w:r w:rsidRPr="000E5096">
                <w:rPr>
                  <w:lang w:eastAsia="zh-CN"/>
                </w:rPr>
                <w:t>Reference in TS 23.502 [3]</w:t>
              </w:r>
            </w:ins>
          </w:p>
        </w:tc>
      </w:tr>
      <w:tr w:rsidR="00647287" w:rsidRPr="000E5096" w14:paraId="193DE08F" w14:textId="77777777" w:rsidTr="00340709">
        <w:trPr>
          <w:cantSplit/>
          <w:trHeight w:val="222"/>
          <w:jc w:val="center"/>
          <w:ins w:id="33" w:author="Huawei2" w:date="2020-04-09T10:34:00Z"/>
        </w:trPr>
        <w:tc>
          <w:tcPr>
            <w:tcW w:w="1838" w:type="dxa"/>
          </w:tcPr>
          <w:p w14:paraId="7CBDCB35" w14:textId="77777777" w:rsidR="00647287" w:rsidRPr="000E5096" w:rsidRDefault="00647287" w:rsidP="009B1B95">
            <w:pPr>
              <w:pStyle w:val="TAC"/>
              <w:rPr>
                <w:ins w:id="34" w:author="Huawei2" w:date="2020-04-09T10:34:00Z"/>
              </w:rPr>
            </w:pPr>
            <w:ins w:id="35" w:author="Huawei2" w:date="2020-04-09T10:34:00Z">
              <w:r w:rsidRPr="000E5096">
                <w:t>AMF, SMF</w:t>
              </w:r>
            </w:ins>
          </w:p>
        </w:tc>
        <w:tc>
          <w:tcPr>
            <w:tcW w:w="1492" w:type="dxa"/>
          </w:tcPr>
          <w:p w14:paraId="1829A11A" w14:textId="77777777" w:rsidR="00647287" w:rsidRPr="000E5096" w:rsidRDefault="00647287" w:rsidP="009B1B95">
            <w:pPr>
              <w:pStyle w:val="TAC"/>
              <w:rPr>
                <w:ins w:id="36" w:author="Huawei2" w:date="2020-04-09T10:34:00Z"/>
              </w:rPr>
            </w:pPr>
            <w:ins w:id="37" w:author="Huawei2" w:date="2020-04-09T10:34:00Z">
              <w:r w:rsidRPr="000E5096">
                <w:t>NRF</w:t>
              </w:r>
            </w:ins>
          </w:p>
        </w:tc>
        <w:tc>
          <w:tcPr>
            <w:tcW w:w="3685" w:type="dxa"/>
          </w:tcPr>
          <w:p w14:paraId="0E9839CD" w14:textId="151197EA" w:rsidR="00647287" w:rsidRPr="000E5096" w:rsidRDefault="00647287" w:rsidP="009B1B95">
            <w:pPr>
              <w:pStyle w:val="TAL"/>
              <w:rPr>
                <w:ins w:id="38" w:author="Huawei2" w:date="2020-04-09T10:34:00Z"/>
                <w:lang w:eastAsia="zh-CN"/>
              </w:rPr>
            </w:pPr>
            <w:proofErr w:type="spellStart"/>
            <w:ins w:id="39" w:author="Huawei2" w:date="2020-04-09T10:34:00Z">
              <w:r w:rsidRPr="000E5096">
                <w:rPr>
                  <w:lang w:eastAsia="zh-CN"/>
                </w:rPr>
                <w:t>Nnrf_NFDiscovery</w:t>
              </w:r>
              <w:proofErr w:type="spellEnd"/>
            </w:ins>
          </w:p>
        </w:tc>
        <w:tc>
          <w:tcPr>
            <w:tcW w:w="1701" w:type="dxa"/>
          </w:tcPr>
          <w:p w14:paraId="4DF3B399" w14:textId="2E768D25" w:rsidR="00647287" w:rsidRPr="000E5096" w:rsidRDefault="00647287" w:rsidP="009B1B95">
            <w:pPr>
              <w:pStyle w:val="TAC"/>
              <w:rPr>
                <w:ins w:id="40" w:author="Huawei2" w:date="2020-04-09T10:34:00Z"/>
              </w:rPr>
            </w:pPr>
            <w:ins w:id="41" w:author="Huawei2" w:date="2020-04-09T10:34:00Z">
              <w:r w:rsidRPr="000E5096">
                <w:t>5.2.7.3</w:t>
              </w:r>
            </w:ins>
          </w:p>
        </w:tc>
      </w:tr>
    </w:tbl>
    <w:p w14:paraId="75DC8312" w14:textId="77777777" w:rsidR="00647287" w:rsidRPr="000E5096" w:rsidRDefault="00647287" w:rsidP="00647287">
      <w:pPr>
        <w:rPr>
          <w:ins w:id="42" w:author="Huawei2" w:date="2020-04-09T10:34:00Z"/>
          <w:lang w:eastAsia="zh-CN"/>
        </w:rPr>
      </w:pPr>
    </w:p>
    <w:p w14:paraId="4A177917" w14:textId="77868588" w:rsidR="00FA4001" w:rsidRPr="000E5096"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43" w:name="_Toc19106333"/>
      <w:bookmarkStart w:id="44" w:name="_Toc27823146"/>
      <w:bookmarkStart w:id="45" w:name="_Toc36126617"/>
      <w:r w:rsidRPr="000E5096">
        <w:rPr>
          <w:rFonts w:ascii="Arial" w:hAnsi="Arial" w:cs="Arial"/>
          <w:color w:val="FF0000"/>
          <w:sz w:val="28"/>
          <w:szCs w:val="28"/>
          <w:lang w:val="en-US"/>
        </w:rPr>
        <w:t xml:space="preserve">* * * * </w:t>
      </w:r>
      <w:r w:rsidRPr="000E5096">
        <w:rPr>
          <w:rFonts w:ascii="Arial" w:hAnsi="Arial" w:cs="Arial"/>
          <w:color w:val="FF0000"/>
          <w:sz w:val="28"/>
          <w:szCs w:val="28"/>
          <w:lang w:val="en-US" w:eastAsia="zh-CN"/>
        </w:rPr>
        <w:t xml:space="preserve">Next change </w:t>
      </w:r>
      <w:r w:rsidRPr="000E5096">
        <w:rPr>
          <w:rFonts w:ascii="Arial" w:hAnsi="Arial" w:cs="Arial"/>
          <w:color w:val="FF0000"/>
          <w:sz w:val="28"/>
          <w:szCs w:val="28"/>
          <w:lang w:val="en-US"/>
        </w:rPr>
        <w:t xml:space="preserve">* * * </w:t>
      </w:r>
    </w:p>
    <w:p w14:paraId="25E01FD4" w14:textId="77777777" w:rsidR="003427DE" w:rsidRPr="000E5096" w:rsidRDefault="003427DE" w:rsidP="003427DE">
      <w:pPr>
        <w:pStyle w:val="Titre4"/>
        <w:rPr>
          <w:lang w:val="en-US" w:eastAsia="zh-CN"/>
        </w:rPr>
      </w:pPr>
      <w:bookmarkStart w:id="46" w:name="_Toc36126615"/>
      <w:bookmarkStart w:id="47" w:name="_Toc27823144"/>
      <w:bookmarkStart w:id="48" w:name="_Toc19106331"/>
      <w:r w:rsidRPr="000E5096">
        <w:rPr>
          <w:lang w:val="en-US" w:eastAsia="zh-CN"/>
        </w:rPr>
        <w:t>6.7.5.2</w:t>
      </w:r>
      <w:r w:rsidRPr="000E5096">
        <w:rPr>
          <w:lang w:val="en-US" w:eastAsia="zh-CN"/>
        </w:rPr>
        <w:tab/>
        <w:t>Input Data</w:t>
      </w:r>
      <w:bookmarkEnd w:id="46"/>
      <w:bookmarkEnd w:id="47"/>
      <w:bookmarkEnd w:id="48"/>
    </w:p>
    <w:p w14:paraId="2231C575" w14:textId="77777777" w:rsidR="003427DE" w:rsidRPr="000E5096" w:rsidRDefault="003427DE" w:rsidP="003427DE">
      <w:pPr>
        <w:rPr>
          <w:lang w:eastAsia="zh-CN"/>
        </w:rPr>
      </w:pPr>
      <w:r w:rsidRPr="000E5096">
        <w:rPr>
          <w:lang w:eastAsia="zh-CN"/>
        </w:rPr>
        <w:t>The Exceptions information from AF is as specified in Table 6.7.5.2-1.</w:t>
      </w:r>
    </w:p>
    <w:p w14:paraId="6A70F13E" w14:textId="77777777" w:rsidR="003427DE" w:rsidRPr="000E5096" w:rsidRDefault="003427DE" w:rsidP="003427DE">
      <w:pPr>
        <w:rPr>
          <w:ins w:id="49" w:author="Ericsson User Wednesday" w:date="2020-04-05T16:59:00Z"/>
          <w:lang w:eastAsia="zh-CN"/>
        </w:rPr>
      </w:pPr>
      <w:r w:rsidRPr="000E5096">
        <w:rPr>
          <w:lang w:eastAsia="zh-CN"/>
        </w:rPr>
        <w:t xml:space="preserve">On request of the service consumer, the NWDAF shall collect and analyse UE behavioural information and/or </w:t>
      </w:r>
      <w:r w:rsidRPr="000E5096">
        <w:rPr>
          <w:lang w:eastAsia="ja-JP"/>
        </w:rPr>
        <w:t>expected UE behavioural parameters</w:t>
      </w:r>
      <w:r w:rsidRPr="000E5096">
        <w:rPr>
          <w:lang w:eastAsia="zh-CN"/>
        </w:rPr>
        <w:t xml:space="preserve"> from the 5GC NFs (SMF, AMF, AF), or OAM.</w:t>
      </w:r>
    </w:p>
    <w:p w14:paraId="09E3CC44" w14:textId="5E296A6C" w:rsidR="003427DE" w:rsidRPr="000E5096" w:rsidRDefault="003427DE">
      <w:pPr>
        <w:pStyle w:val="NO"/>
        <w:pPrChange w:id="50" w:author="Ericsson User Wednesday" w:date="2020-04-05T17:00:00Z">
          <w:pPr/>
        </w:pPrChange>
      </w:pPr>
      <w:ins w:id="51" w:author="Ericsson User Wednesday" w:date="2020-04-05T17:00:00Z">
        <w:r w:rsidRPr="000E5096">
          <w:t>NOTE 1:</w:t>
        </w:r>
        <w:r w:rsidRPr="000E5096">
          <w:tab/>
          <w:t xml:space="preserve">Care </w:t>
        </w:r>
      </w:ins>
      <w:ins w:id="52" w:author="Antoine Mouquet (Orange)" w:date="2020-04-09T18:17:00Z">
        <w:r w:rsidR="00EB6AF3" w:rsidRPr="000E5096">
          <w:t xml:space="preserve">needs to </w:t>
        </w:r>
      </w:ins>
      <w:ins w:id="53" w:author="Ericsson User Wednesday" w:date="2020-04-05T17:00:00Z">
        <w:r w:rsidRPr="000E5096">
          <w:t xml:space="preserve">be taken with regards to load </w:t>
        </w:r>
      </w:ins>
      <w:ins w:id="54" w:author="Antoine Mouquet (Orange)" w:date="2020-04-09T18:17:00Z">
        <w:r w:rsidR="00EB6AF3" w:rsidRPr="000E5096">
          <w:t xml:space="preserve">by avoiding to cause </w:t>
        </w:r>
      </w:ins>
      <w:ins w:id="55" w:author="Ericsson User Wednesday" w:date="2020-04-05T17:00:00Z">
        <w:r w:rsidRPr="000E5096">
          <w:t>major</w:t>
        </w:r>
      </w:ins>
      <w:ins w:id="56" w:author="Antoine Mouquet (Orange)" w:date="2020-04-09T18:17:00Z">
        <w:r w:rsidR="00EB6AF3" w:rsidRPr="000E5096">
          <w:t xml:space="preserve"> extra</w:t>
        </w:r>
      </w:ins>
      <w:ins w:id="57" w:author="Ericsson User Wednesday" w:date="2020-04-05T17:00:00Z">
        <w:r w:rsidRPr="000E5096">
          <w:t xml:space="preserve"> signa</w:t>
        </w:r>
      </w:ins>
      <w:ins w:id="58" w:author="Antoine Mouquet (Orange)" w:date="2020-04-09T18:17:00Z">
        <w:r w:rsidR="00EB6AF3" w:rsidRPr="000E5096">
          <w:t>l</w:t>
        </w:r>
      </w:ins>
      <w:ins w:id="59" w:author="Ericsson User Wednesday" w:date="2020-04-05T17:00:00Z">
        <w:r w:rsidRPr="000E5096">
          <w:t xml:space="preserve">ling when </w:t>
        </w:r>
      </w:ins>
      <w:ins w:id="60" w:author="Antoine Mouquet (Orange)" w:date="2020-04-09T18:18:00Z">
        <w:r w:rsidR="00EB6AF3" w:rsidRPr="000E5096">
          <w:t>collecting data for a</w:t>
        </w:r>
      </w:ins>
      <w:ins w:id="61" w:author="Ericsson User Wednesday" w:date="2020-04-05T17:00:00Z">
        <w:r w:rsidRPr="000E5096">
          <w:t>ny UE.</w:t>
        </w:r>
      </w:ins>
    </w:p>
    <w:p w14:paraId="03200008" w14:textId="77777777" w:rsidR="003427DE" w:rsidRPr="000E5096" w:rsidRDefault="003427DE" w:rsidP="003427DE">
      <w:pPr>
        <w:rPr>
          <w:lang w:eastAsia="zh-CN"/>
        </w:rPr>
      </w:pPr>
      <w:r w:rsidRPr="000E5096">
        <w:rPr>
          <w:lang w:eastAsia="zh-CN"/>
        </w:rPr>
        <w:t>The UE behavioural information collected from 5GC NFs is as specified in clauses 6.7.2.2 and 6.7.3.2.</w:t>
      </w:r>
    </w:p>
    <w:p w14:paraId="7DADF6A3" w14:textId="77777777" w:rsidR="003427DE" w:rsidRPr="000E5096" w:rsidRDefault="003427DE" w:rsidP="003427DE">
      <w:pPr>
        <w:rPr>
          <w:lang w:eastAsia="zh-CN"/>
        </w:rPr>
      </w:pPr>
      <w:r w:rsidRPr="000E5096">
        <w:rPr>
          <w:lang w:eastAsia="ja-JP"/>
        </w:rPr>
        <w:t xml:space="preserve">The expected UE behavioural parameters provided to the NWDAF are defined in </w:t>
      </w:r>
      <w:r w:rsidRPr="000E5096">
        <w:rPr>
          <w:lang w:eastAsia="zh-CN"/>
        </w:rPr>
        <w:t>clause 4.15.6.3, TS 23.502 [3]</w:t>
      </w:r>
      <w:r w:rsidRPr="000E5096">
        <w:rPr>
          <w:lang w:eastAsia="ja-JP"/>
        </w:rPr>
        <w:t>.</w:t>
      </w:r>
    </w:p>
    <w:p w14:paraId="15DBD337" w14:textId="77777777" w:rsidR="003427DE" w:rsidRPr="000E5096" w:rsidRDefault="003427DE" w:rsidP="003427DE">
      <w:pPr>
        <w:pStyle w:val="TH"/>
      </w:pPr>
      <w:r w:rsidRPr="000E5096">
        <w:lastRenderedPageBreak/>
        <w:t xml:space="preserve">Table 6.7.5.2-1: </w:t>
      </w:r>
      <w:r w:rsidRPr="000E5096">
        <w:rPr>
          <w:lang w:eastAsia="zh-CN"/>
        </w:rPr>
        <w:t>Exceptions</w:t>
      </w:r>
      <w:r w:rsidRPr="000E5096">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3427DE" w:rsidRPr="000E5096" w14:paraId="3D065E36" w14:textId="77777777" w:rsidTr="003427DE">
        <w:trPr>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42A319" w14:textId="77777777" w:rsidR="003427DE" w:rsidRPr="000E5096" w:rsidRDefault="003427DE">
            <w:pPr>
              <w:pStyle w:val="TAH"/>
            </w:pPr>
            <w:r w:rsidRPr="000E5096">
              <w:t>Information</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77BFCF" w14:textId="77777777" w:rsidR="003427DE" w:rsidRPr="000E5096" w:rsidRDefault="003427DE">
            <w:pPr>
              <w:pStyle w:val="TAH"/>
            </w:pPr>
            <w:r w:rsidRPr="000E5096">
              <w:t>Description</w:t>
            </w:r>
          </w:p>
        </w:tc>
      </w:tr>
      <w:tr w:rsidR="003427DE" w:rsidRPr="000E5096" w14:paraId="177E8BEE"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591AC1" w14:textId="77777777" w:rsidR="003427DE" w:rsidRPr="000E5096" w:rsidRDefault="003427DE">
            <w:pPr>
              <w:pStyle w:val="TAL"/>
            </w:pPr>
            <w:r w:rsidRPr="000E5096">
              <w:t>IP address 5-tuple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642F7C" w14:textId="77777777" w:rsidR="003427DE" w:rsidRPr="000E5096" w:rsidRDefault="003427DE">
            <w:pPr>
              <w:pStyle w:val="TAL"/>
            </w:pPr>
            <w:r w:rsidRPr="000E5096">
              <w:t xml:space="preserve">To identify a data flow of a UE via the AF (such as the Firewall or a </w:t>
            </w:r>
            <w:r w:rsidRPr="000E5096">
              <w:rPr>
                <w:lang w:eastAsia="zh-CN"/>
              </w:rPr>
              <w:t>Threat Intelligence Sharing platform</w:t>
            </w:r>
            <w:r w:rsidRPr="000E5096">
              <w:t>)</w:t>
            </w:r>
          </w:p>
        </w:tc>
      </w:tr>
      <w:tr w:rsidR="003427DE" w:rsidRPr="000E5096" w14:paraId="0D2A1848"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CAE1CE" w14:textId="77777777" w:rsidR="003427DE" w:rsidRPr="000E5096" w:rsidRDefault="003427DE">
            <w:pPr>
              <w:pStyle w:val="TAL"/>
            </w:pPr>
            <w:r w:rsidRPr="000E5096">
              <w:rPr>
                <w:lang w:eastAsia="zh-CN"/>
              </w:rPr>
              <w:t>Exceptions</w:t>
            </w:r>
            <w:r w:rsidRPr="000E5096">
              <w:t xml:space="preserve"> (1..max) (NOTE)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458C74" w14:textId="77777777" w:rsidR="003427DE" w:rsidRPr="000E5096" w:rsidRDefault="003427DE">
            <w:pPr>
              <w:pStyle w:val="TAL"/>
              <w:rPr>
                <w:lang w:eastAsia="zh-CN"/>
              </w:rPr>
            </w:pPr>
          </w:p>
        </w:tc>
      </w:tr>
      <w:tr w:rsidR="003427DE" w:rsidRPr="000E5096" w14:paraId="0FCE0C5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24957" w14:textId="77777777" w:rsidR="003427DE" w:rsidRPr="000E5096" w:rsidRDefault="003427DE">
            <w:pPr>
              <w:pStyle w:val="TAL"/>
            </w:pPr>
            <w:r w:rsidRPr="000E5096">
              <w:t xml:space="preserve">  </w:t>
            </w:r>
            <w:r w:rsidRPr="000E5096">
              <w:rPr>
                <w:lang w:eastAsia="zh-CN"/>
              </w:rPr>
              <w:t>&gt;</w:t>
            </w:r>
            <w:r w:rsidRPr="000E5096">
              <w:t>Exception ID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F45783" w14:textId="77777777" w:rsidR="003427DE" w:rsidRPr="000E5096" w:rsidRDefault="003427DE">
            <w:pPr>
              <w:pStyle w:val="TAL"/>
            </w:pPr>
            <w:r w:rsidRPr="000E5096">
              <w:rPr>
                <w:lang w:eastAsia="zh-CN"/>
              </w:rPr>
              <w:t>Indicating the Exception ID (such as Unexpected long-live/large rate flows and Suspicion of DDoS attack as defined in Table 6.7.5.3-2) of the data flow.</w:t>
            </w:r>
          </w:p>
        </w:tc>
      </w:tr>
      <w:tr w:rsidR="003427DE" w:rsidRPr="000E5096" w14:paraId="0E25506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B3D17" w14:textId="77777777" w:rsidR="003427DE" w:rsidRPr="000E5096" w:rsidRDefault="003427DE">
            <w:pPr>
              <w:pStyle w:val="TAL"/>
            </w:pPr>
            <w:r w:rsidRPr="000E5096">
              <w:t xml:space="preserve">  &gt;Exception </w:t>
            </w:r>
            <w:r w:rsidRPr="000E5096">
              <w:rPr>
                <w:lang w:eastAsia="zh-CN"/>
              </w:rPr>
              <w:t>Level</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38801" w14:textId="77777777" w:rsidR="003427DE" w:rsidRPr="000E5096" w:rsidRDefault="003427DE">
            <w:pPr>
              <w:pStyle w:val="TAL"/>
              <w:rPr>
                <w:lang w:eastAsia="zh-CN"/>
              </w:rPr>
            </w:pPr>
            <w:r w:rsidRPr="000E5096">
              <w:rPr>
                <w:lang w:val="en-US" w:eastAsia="zh-CN"/>
              </w:rPr>
              <w:t>Measured level, compared to the threshold</w:t>
            </w:r>
          </w:p>
        </w:tc>
      </w:tr>
      <w:tr w:rsidR="003427DE" w:rsidRPr="000E5096" w14:paraId="10614424"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894DB0" w14:textId="77777777" w:rsidR="003427DE" w:rsidRPr="000E5096" w:rsidRDefault="003427DE">
            <w:pPr>
              <w:pStyle w:val="TAL"/>
            </w:pPr>
            <w:r w:rsidRPr="000E5096">
              <w:t xml:space="preserve">  &gt;Exception trend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763878" w14:textId="77777777" w:rsidR="003427DE" w:rsidRPr="000E5096" w:rsidRDefault="003427DE">
            <w:pPr>
              <w:pStyle w:val="TAL"/>
              <w:rPr>
                <w:lang w:eastAsia="zh-CN"/>
              </w:rPr>
            </w:pPr>
            <w:r w:rsidRPr="000E5096">
              <w:rPr>
                <w:lang w:val="en-US" w:eastAsia="zh-CN"/>
              </w:rPr>
              <w:t>Measured trend (up/down/unknown/stable)</w:t>
            </w:r>
          </w:p>
        </w:tc>
      </w:tr>
      <w:tr w:rsidR="003427DE" w:rsidRPr="000E5096" w14:paraId="06D480E7" w14:textId="77777777" w:rsidTr="003427DE">
        <w:trPr>
          <w:trHeight w:val="262"/>
          <w:jc w:val="center"/>
        </w:trPr>
        <w:tc>
          <w:tcPr>
            <w:tcW w:w="74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FC5CF" w14:textId="77777777" w:rsidR="003427DE" w:rsidRPr="000E5096" w:rsidRDefault="003427DE">
            <w:pPr>
              <w:pStyle w:val="TAN"/>
              <w:rPr>
                <w:lang w:eastAsia="zh-CN"/>
              </w:rPr>
            </w:pPr>
            <w:r w:rsidRPr="000E5096">
              <w:rPr>
                <w:lang w:eastAsia="zh-CN"/>
              </w:rPr>
              <w:t>NOTE:</w:t>
            </w:r>
            <w:r w:rsidRPr="000E5096">
              <w:rPr>
                <w:lang w:eastAsia="zh-CN"/>
              </w:rPr>
              <w:tab/>
              <w:t xml:space="preserve">The </w:t>
            </w:r>
            <w:r w:rsidRPr="000E5096">
              <w:t>Exceptions information and the UE behavioural information as defined in clauses 6.7.2.2 and 6.7.3.2</w:t>
            </w:r>
            <w:r w:rsidRPr="000E5096">
              <w:rPr>
                <w:lang w:eastAsia="zh-CN"/>
              </w:rPr>
              <w:t xml:space="preserve"> could help NWDAF to train an Abnormal classifier, which could be used to classify a UE behaviour data into Normal behaviour or Exception.</w:t>
            </w:r>
          </w:p>
        </w:tc>
      </w:tr>
    </w:tbl>
    <w:p w14:paraId="2161C435" w14:textId="77777777" w:rsidR="003427DE" w:rsidRPr="000E5096" w:rsidRDefault="003427DE" w:rsidP="003427DE">
      <w:pPr>
        <w:rPr>
          <w:lang w:eastAsia="zh-CN"/>
        </w:rPr>
      </w:pPr>
    </w:p>
    <w:p w14:paraId="262BB96B" w14:textId="77777777" w:rsidR="003427DE" w:rsidRPr="000E5096" w:rsidRDefault="003427DE" w:rsidP="003427D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0E5096">
        <w:rPr>
          <w:rFonts w:ascii="Arial" w:hAnsi="Arial" w:cs="Arial"/>
          <w:color w:val="FF0000"/>
          <w:sz w:val="28"/>
          <w:szCs w:val="28"/>
          <w:lang w:val="en-US"/>
        </w:rPr>
        <w:t xml:space="preserve">* * * * </w:t>
      </w:r>
      <w:r w:rsidRPr="000E5096">
        <w:rPr>
          <w:rFonts w:ascii="Arial" w:hAnsi="Arial" w:cs="Arial"/>
          <w:color w:val="FF0000"/>
          <w:sz w:val="28"/>
          <w:szCs w:val="28"/>
          <w:lang w:val="en-US" w:eastAsia="zh-CN"/>
        </w:rPr>
        <w:t xml:space="preserve">Next change </w:t>
      </w:r>
      <w:r w:rsidRPr="000E5096">
        <w:rPr>
          <w:rFonts w:ascii="Arial" w:hAnsi="Arial" w:cs="Arial"/>
          <w:color w:val="FF0000"/>
          <w:sz w:val="28"/>
          <w:szCs w:val="28"/>
          <w:lang w:val="en-US"/>
        </w:rPr>
        <w:t xml:space="preserve">* * * </w:t>
      </w:r>
    </w:p>
    <w:p w14:paraId="2666790C" w14:textId="77777777" w:rsidR="00580669" w:rsidRPr="000E5096" w:rsidRDefault="00580669" w:rsidP="00580669">
      <w:pPr>
        <w:pStyle w:val="Titre4"/>
        <w:rPr>
          <w:lang w:val="en-US" w:eastAsia="zh-CN"/>
        </w:rPr>
      </w:pPr>
      <w:r w:rsidRPr="000E5096">
        <w:rPr>
          <w:lang w:val="en-US" w:eastAsia="zh-CN"/>
        </w:rPr>
        <w:t>6.7.5.</w:t>
      </w:r>
      <w:r w:rsidRPr="000E5096">
        <w:rPr>
          <w:rFonts w:hint="eastAsia"/>
          <w:lang w:val="en-US" w:eastAsia="zh-CN"/>
        </w:rPr>
        <w:t>4</w:t>
      </w:r>
      <w:r w:rsidRPr="000E5096">
        <w:rPr>
          <w:lang w:val="en-US" w:eastAsia="zh-CN"/>
        </w:rPr>
        <w:tab/>
      </w:r>
      <w:r w:rsidRPr="000E5096">
        <w:rPr>
          <w:lang w:eastAsia="zh-CN"/>
        </w:rPr>
        <w:t>Procedure</w:t>
      </w:r>
      <w:bookmarkEnd w:id="43"/>
      <w:bookmarkEnd w:id="44"/>
      <w:bookmarkEnd w:id="45"/>
    </w:p>
    <w:p w14:paraId="443E968E" w14:textId="77777777" w:rsidR="00580669" w:rsidRPr="000E5096" w:rsidRDefault="00580669" w:rsidP="00580669">
      <w:pPr>
        <w:pStyle w:val="TH"/>
      </w:pPr>
      <w:r w:rsidRPr="000E5096">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3.75pt" o:ole="">
            <v:imagedata r:id="rId13" o:title=""/>
          </v:shape>
          <o:OLEObject Type="Embed" ProgID="Visio.Drawing.11" ShapeID="_x0000_i1025" DrawAspect="Content" ObjectID="_1649257337" r:id="rId14"/>
        </w:object>
      </w:r>
    </w:p>
    <w:p w14:paraId="30228D38" w14:textId="77777777" w:rsidR="00580669" w:rsidRPr="000E5096" w:rsidRDefault="00580669" w:rsidP="00580669">
      <w:pPr>
        <w:pStyle w:val="TF"/>
        <w:rPr>
          <w:lang w:eastAsia="zh-CN"/>
        </w:rPr>
      </w:pPr>
      <w:r w:rsidRPr="000E5096">
        <w:t xml:space="preserve">Figure </w:t>
      </w:r>
      <w:r w:rsidRPr="000E5096">
        <w:rPr>
          <w:rFonts w:hint="eastAsia"/>
          <w:lang w:eastAsia="zh-CN"/>
        </w:rPr>
        <w:t>6</w:t>
      </w:r>
      <w:r w:rsidRPr="000E5096">
        <w:t>.</w:t>
      </w:r>
      <w:r w:rsidRPr="000E5096">
        <w:rPr>
          <w:lang w:eastAsia="zh-CN"/>
        </w:rPr>
        <w:t>7.5</w:t>
      </w:r>
      <w:r w:rsidRPr="000E5096">
        <w:t>.</w:t>
      </w:r>
      <w:r w:rsidRPr="000E5096">
        <w:rPr>
          <w:rFonts w:hint="eastAsia"/>
          <w:lang w:eastAsia="zh-CN"/>
        </w:rPr>
        <w:t>4</w:t>
      </w:r>
      <w:r w:rsidRPr="000E5096">
        <w:t xml:space="preserve">-1: Procedure for </w:t>
      </w:r>
      <w:r w:rsidRPr="000E5096">
        <w:rPr>
          <w:rFonts w:hint="eastAsia"/>
          <w:lang w:eastAsia="zh-CN"/>
        </w:rPr>
        <w:t xml:space="preserve">NWDAF assisted </w:t>
      </w:r>
      <w:r w:rsidRPr="000E5096">
        <w:t>misused or hijacked</w:t>
      </w:r>
      <w:r w:rsidRPr="000E5096">
        <w:rPr>
          <w:rFonts w:hint="eastAsia"/>
          <w:lang w:eastAsia="zh-CN"/>
        </w:rPr>
        <w:t xml:space="preserve"> UEs</w:t>
      </w:r>
      <w:r w:rsidRPr="000E5096">
        <w:t xml:space="preserve"> </w:t>
      </w:r>
      <w:r w:rsidRPr="000E5096">
        <w:rPr>
          <w:rFonts w:hint="eastAsia"/>
          <w:lang w:eastAsia="zh-CN"/>
        </w:rPr>
        <w:t>identification</w:t>
      </w:r>
    </w:p>
    <w:p w14:paraId="389069B2" w14:textId="58DF431D" w:rsidR="00580669" w:rsidRPr="000E5096" w:rsidRDefault="00580669" w:rsidP="00580669">
      <w:pPr>
        <w:pStyle w:val="B1"/>
        <w:rPr>
          <w:lang w:eastAsia="zh-CN"/>
        </w:rPr>
      </w:pPr>
      <w:r w:rsidRPr="000E5096">
        <w:rPr>
          <w:rFonts w:hint="eastAsia"/>
          <w:lang w:eastAsia="zh-CN"/>
        </w:rPr>
        <w:t>1</w:t>
      </w:r>
      <w:r w:rsidRPr="000E5096">
        <w:t>a.</w:t>
      </w:r>
      <w:bookmarkStart w:id="62" w:name="_Hlk950980"/>
      <w:r w:rsidRPr="000E5096">
        <w:tab/>
      </w:r>
      <w:r w:rsidRPr="000E5096">
        <w:rPr>
          <w:lang w:eastAsia="zh-CN"/>
        </w:rPr>
        <w:t>A consumer NF subscribes to/requests</w:t>
      </w:r>
      <w:r w:rsidRPr="000E5096">
        <w:rPr>
          <w:rFonts w:hint="eastAsia"/>
          <w:lang w:eastAsia="zh-CN"/>
        </w:rPr>
        <w:t xml:space="preserve"> NWDAF</w:t>
      </w:r>
      <w:r w:rsidRPr="000E5096">
        <w:rPr>
          <w:lang w:eastAsia="zh-CN"/>
        </w:rPr>
        <w:t xml:space="preserve"> using</w:t>
      </w:r>
      <w:r w:rsidRPr="000E5096">
        <w:rPr>
          <w:rFonts w:hint="eastAsia"/>
          <w:lang w:eastAsia="zh-CN"/>
        </w:rPr>
        <w:t xml:space="preserve"> </w:t>
      </w:r>
      <w:proofErr w:type="spellStart"/>
      <w:r w:rsidRPr="000E5096">
        <w:rPr>
          <w:lang w:eastAsia="zh-CN"/>
        </w:rPr>
        <w:t>Nnwdaf_AnalyticsSubscription</w:t>
      </w:r>
      <w:r w:rsidRPr="000E5096">
        <w:t>_S</w:t>
      </w:r>
      <w:r w:rsidRPr="000E5096">
        <w:rPr>
          <w:lang w:eastAsia="zh-CN"/>
        </w:rPr>
        <w:t>ubscribe</w:t>
      </w:r>
      <w:proofErr w:type="spellEnd"/>
      <w:r w:rsidRPr="000E5096">
        <w:rPr>
          <w:lang w:eastAsia="zh-CN"/>
        </w:rPr>
        <w:t xml:space="preserve">/ </w:t>
      </w:r>
      <w:proofErr w:type="spellStart"/>
      <w:r w:rsidRPr="000E5096">
        <w:rPr>
          <w:lang w:eastAsia="zh-CN"/>
        </w:rPr>
        <w:t>Nnwdaf_AnalyticsInfo_Request</w:t>
      </w:r>
      <w:proofErr w:type="spellEnd"/>
      <w:r w:rsidRPr="000E5096">
        <w:rPr>
          <w:lang w:eastAsia="zh-CN"/>
        </w:rPr>
        <w:t xml:space="preserve"> </w:t>
      </w:r>
      <w:r w:rsidRPr="000E5096">
        <w:rPr>
          <w:rFonts w:hint="eastAsia"/>
          <w:lang w:eastAsia="zh-CN"/>
        </w:rPr>
        <w:t>(</w:t>
      </w:r>
      <w:r w:rsidRPr="000E5096">
        <w:rPr>
          <w:lang w:eastAsia="zh-CN"/>
        </w:rPr>
        <w:t xml:space="preserve">Analytics ID set to "Abnormal behaviour", Target of Analytics Reporting </w:t>
      </w:r>
      <w:r w:rsidRPr="000E5096">
        <w:rPr>
          <w:rFonts w:hint="eastAsia"/>
          <w:lang w:eastAsia="zh-CN"/>
        </w:rPr>
        <w:t>=</w:t>
      </w:r>
      <w:r w:rsidRPr="000E5096">
        <w:t xml:space="preserve"> </w:t>
      </w:r>
      <w:r w:rsidRPr="000E5096">
        <w:rPr>
          <w:lang w:eastAsia="zh-CN"/>
        </w:rPr>
        <w:t>Internal-Group-Identifier</w:t>
      </w:r>
      <w:ins w:id="63" w:author="Hucheng" w:date="2020-03-30T17:06:00Z">
        <w:r w:rsidR="00166261" w:rsidRPr="000E5096">
          <w:rPr>
            <w:lang w:eastAsia="zh-CN"/>
          </w:rPr>
          <w:t>, any UE</w:t>
        </w:r>
      </w:ins>
      <w:r w:rsidRPr="000E5096">
        <w:rPr>
          <w:rFonts w:hint="eastAsia"/>
          <w:lang w:eastAsia="zh-CN"/>
        </w:rPr>
        <w:t xml:space="preserve"> or SUPI</w:t>
      </w:r>
      <w:ins w:id="64" w:author="Antoine Mouquet (Orange)" w:date="2020-04-08T19:31:00Z">
        <w:r w:rsidR="00B25583" w:rsidRPr="000E5096">
          <w:rPr>
            <w:lang w:eastAsia="zh-CN"/>
          </w:rPr>
          <w:t>, Analytics Filter Information</w:t>
        </w:r>
      </w:ins>
      <w:r w:rsidRPr="000E5096">
        <w:rPr>
          <w:rFonts w:hint="eastAsia"/>
          <w:lang w:eastAsia="zh-CN"/>
        </w:rPr>
        <w:t>).</w:t>
      </w:r>
    </w:p>
    <w:p w14:paraId="1733AF07" w14:textId="77777777" w:rsidR="00580669" w:rsidRPr="000E5096" w:rsidRDefault="00580669" w:rsidP="00580669">
      <w:pPr>
        <w:pStyle w:val="B1"/>
        <w:rPr>
          <w:lang w:eastAsia="zh-CN"/>
        </w:rPr>
      </w:pPr>
      <w:r w:rsidRPr="000E5096">
        <w:rPr>
          <w:lang w:eastAsia="zh-CN"/>
        </w:rPr>
        <w:tab/>
        <w:t>A consumer NF</w:t>
      </w:r>
      <w:r w:rsidRPr="000E5096">
        <w:t xml:space="preserve"> may subscribe to/request abnormal behaviour notification/response</w:t>
      </w:r>
      <w:r w:rsidRPr="000E5096">
        <w:rPr>
          <w:rFonts w:hint="eastAsia"/>
          <w:lang w:eastAsia="zh-CN"/>
        </w:rPr>
        <w:t xml:space="preserve"> from NWDAF for a group of UEs or a specific UE</w:t>
      </w:r>
      <w:r w:rsidRPr="000E5096">
        <w:t xml:space="preserve">. </w:t>
      </w:r>
      <w:r w:rsidRPr="000E5096">
        <w:rPr>
          <w:rFonts w:hint="eastAsia"/>
          <w:lang w:eastAsia="zh-CN"/>
        </w:rPr>
        <w:t>The Analytic</w:t>
      </w:r>
      <w:r w:rsidRPr="000E5096">
        <w:rPr>
          <w:lang w:eastAsia="zh-CN"/>
        </w:rPr>
        <w:t>s</w:t>
      </w:r>
      <w:r w:rsidRPr="000E5096">
        <w:rPr>
          <w:rFonts w:hint="eastAsia"/>
          <w:lang w:eastAsia="zh-CN"/>
        </w:rPr>
        <w:t xml:space="preserve"> ID indicates the NWDAF to identify misused or hijacked UEs through a</w:t>
      </w:r>
      <w:r w:rsidRPr="000E5096">
        <w:rPr>
          <w:lang w:eastAsia="zh-CN"/>
        </w:rPr>
        <w:t>bnormal behaviour</w:t>
      </w:r>
      <w:r w:rsidRPr="000E5096">
        <w:rPr>
          <w:rFonts w:hint="eastAsia"/>
          <w:lang w:eastAsia="zh-CN"/>
        </w:rPr>
        <w:t xml:space="preserve"> analytic. </w:t>
      </w:r>
    </w:p>
    <w:bookmarkEnd w:id="62"/>
    <w:p w14:paraId="34CE5F75" w14:textId="1646DC86" w:rsidR="00580669" w:rsidRPr="000E5096" w:rsidRDefault="00580669" w:rsidP="00580669">
      <w:pPr>
        <w:pStyle w:val="B1"/>
        <w:rPr>
          <w:lang w:eastAsia="zh-CN"/>
        </w:rPr>
      </w:pPr>
      <w:r w:rsidRPr="000E5096">
        <w:rPr>
          <w:rFonts w:hint="eastAsia"/>
          <w:lang w:eastAsia="zh-CN"/>
        </w:rPr>
        <w:t>1b</w:t>
      </w:r>
      <w:r w:rsidRPr="000E5096">
        <w:t>.</w:t>
      </w:r>
      <w:r w:rsidRPr="000E5096">
        <w:tab/>
      </w:r>
      <w:r w:rsidRPr="000E5096">
        <w:rPr>
          <w:rFonts w:hint="eastAsia"/>
          <w:lang w:eastAsia="zh-CN"/>
        </w:rPr>
        <w:t>AF</w:t>
      </w:r>
      <w:r w:rsidRPr="000E5096">
        <w:t xml:space="preserve"> to NWDAF: </w:t>
      </w:r>
      <w:proofErr w:type="spellStart"/>
      <w:r w:rsidRPr="000E5096">
        <w:t>Nnwdaf_AnalyticsSubscription_Subscribe</w:t>
      </w:r>
      <w:proofErr w:type="spellEnd"/>
      <w:r w:rsidRPr="000E5096">
        <w:t xml:space="preserve"> or </w:t>
      </w:r>
      <w:proofErr w:type="spellStart"/>
      <w:r w:rsidRPr="000E5096">
        <w:t>Nnwdaf_AnalyticsInfo_Request</w:t>
      </w:r>
      <w:proofErr w:type="spellEnd"/>
      <w:r w:rsidRPr="000E5096">
        <w:t xml:space="preserve"> (Analytics ID, Target of Analytics Reporting = </w:t>
      </w:r>
      <w:r w:rsidRPr="000E5096">
        <w:rPr>
          <w:rFonts w:hint="eastAsia"/>
          <w:lang w:eastAsia="zh-CN"/>
        </w:rPr>
        <w:t>Ex</w:t>
      </w:r>
      <w:r w:rsidRPr="000E5096">
        <w:t>ternal-group identifier</w:t>
      </w:r>
      <w:ins w:id="65" w:author="Hucheng" w:date="2020-03-30T17:07:00Z">
        <w:r w:rsidR="00E82CF5" w:rsidRPr="000E5096">
          <w:rPr>
            <w:lang w:eastAsia="zh-CN"/>
          </w:rPr>
          <w:t>, any UE</w:t>
        </w:r>
      </w:ins>
      <w:r w:rsidRPr="000E5096">
        <w:t xml:space="preserve"> or </w:t>
      </w:r>
      <w:r w:rsidRPr="000E5096">
        <w:rPr>
          <w:rFonts w:hint="eastAsia"/>
          <w:lang w:eastAsia="zh-CN"/>
        </w:rPr>
        <w:t>External UE ID</w:t>
      </w:r>
      <w:ins w:id="66" w:author="Antoine Mouquet (Orange)" w:date="2020-04-08T19:32:00Z">
        <w:r w:rsidR="003F5FDA" w:rsidRPr="000E5096">
          <w:rPr>
            <w:lang w:eastAsia="zh-CN"/>
          </w:rPr>
          <w:t>,</w:t>
        </w:r>
        <w:r w:rsidR="003F5FDA" w:rsidRPr="000E5096">
          <w:t xml:space="preserve"> </w:t>
        </w:r>
        <w:r w:rsidR="003F5FDA" w:rsidRPr="000E5096">
          <w:rPr>
            <w:lang w:eastAsia="zh-CN"/>
          </w:rPr>
          <w:t>Analytics Filter Information</w:t>
        </w:r>
      </w:ins>
      <w:r w:rsidRPr="000E5096">
        <w:t>).</w:t>
      </w:r>
    </w:p>
    <w:p w14:paraId="6C30E305" w14:textId="485DB5D0" w:rsidR="00580669" w:rsidRPr="000E5096" w:rsidRDefault="00580669" w:rsidP="00580669">
      <w:pPr>
        <w:pStyle w:val="B1"/>
        <w:rPr>
          <w:lang w:eastAsia="zh-CN"/>
        </w:rPr>
      </w:pPr>
      <w:r w:rsidRPr="000E5096">
        <w:lastRenderedPageBreak/>
        <w:tab/>
        <w:t xml:space="preserve">For untrusted AFs, the </w:t>
      </w:r>
      <w:r w:rsidRPr="000E5096">
        <w:rPr>
          <w:rFonts w:hint="eastAsia"/>
        </w:rPr>
        <w:t xml:space="preserve">AF sends the </w:t>
      </w:r>
      <w:r w:rsidRPr="000E5096">
        <w:rPr>
          <w:rFonts w:hint="eastAsia"/>
          <w:lang w:eastAsia="zh-CN"/>
        </w:rPr>
        <w:t>subscription</w:t>
      </w:r>
      <w:r w:rsidRPr="000E5096">
        <w:rPr>
          <w:rFonts w:hint="eastAsia"/>
        </w:rPr>
        <w:t xml:space="preserve"> </w:t>
      </w:r>
      <w:r w:rsidRPr="000E5096">
        <w:t xml:space="preserve">via </w:t>
      </w:r>
      <w:r w:rsidRPr="000E5096">
        <w:rPr>
          <w:rFonts w:hint="eastAsia"/>
        </w:rPr>
        <w:t>a</w:t>
      </w:r>
      <w:r w:rsidRPr="000E5096">
        <w:t xml:space="preserve"> NEF</w:t>
      </w:r>
      <w:r w:rsidRPr="000E5096">
        <w:rPr>
          <w:rFonts w:hint="eastAsia"/>
          <w:lang w:eastAsia="zh-CN"/>
        </w:rPr>
        <w:t xml:space="preserve">, where the AF invokes NEF service </w:t>
      </w:r>
      <w:proofErr w:type="spellStart"/>
      <w:r w:rsidRPr="000E5096">
        <w:t>Nn</w:t>
      </w:r>
      <w:r w:rsidRPr="000E5096">
        <w:rPr>
          <w:rFonts w:hint="eastAsia"/>
          <w:lang w:eastAsia="zh-CN"/>
        </w:rPr>
        <w:t>e</w:t>
      </w:r>
      <w:r w:rsidRPr="000E5096">
        <w:t>f_AnalyticsExposure_Subscribe</w:t>
      </w:r>
      <w:proofErr w:type="spellEnd"/>
      <w:r w:rsidRPr="000E5096">
        <w:t xml:space="preserve"> or </w:t>
      </w:r>
      <w:proofErr w:type="spellStart"/>
      <w:r w:rsidRPr="000E5096">
        <w:t>Nnef_AnalyticsExposure_Fetch</w:t>
      </w:r>
      <w:proofErr w:type="spellEnd"/>
      <w:r w:rsidRPr="000E5096">
        <w:t xml:space="preserve"> (Analytics ID, Target of Analytics Reporting = </w:t>
      </w:r>
      <w:r w:rsidRPr="000E5096">
        <w:rPr>
          <w:rFonts w:hint="eastAsia"/>
          <w:lang w:eastAsia="zh-CN"/>
        </w:rPr>
        <w:t>Ex</w:t>
      </w:r>
      <w:r w:rsidRPr="000E5096">
        <w:t>ternal-group</w:t>
      </w:r>
      <w:r w:rsidRPr="000E5096">
        <w:rPr>
          <w:rFonts w:hint="eastAsia"/>
          <w:lang w:eastAsia="zh-CN"/>
        </w:rPr>
        <w:t>-</w:t>
      </w:r>
      <w:r w:rsidRPr="000E5096">
        <w:t>identifier</w:t>
      </w:r>
      <w:ins w:id="67" w:author="Antoine Mouquet (Orange) r07" w:date="2020-04-22T18:14:00Z">
        <w:r w:rsidR="00816883" w:rsidRPr="000E5096">
          <w:t>, any UE</w:t>
        </w:r>
      </w:ins>
      <w:r w:rsidRPr="000E5096">
        <w:t xml:space="preserve"> or </w:t>
      </w:r>
      <w:r w:rsidRPr="000E5096">
        <w:rPr>
          <w:rFonts w:hint="eastAsia"/>
          <w:lang w:eastAsia="zh-CN"/>
        </w:rPr>
        <w:t>External UE ID</w:t>
      </w:r>
      <w:ins w:id="68" w:author="Antoine Mouquet (Orange)" w:date="2020-04-08T19:32:00Z">
        <w:r w:rsidR="007A0501" w:rsidRPr="000E5096">
          <w:rPr>
            <w:lang w:eastAsia="zh-CN"/>
          </w:rPr>
          <w:t>, Analytics Filter Information</w:t>
        </w:r>
      </w:ins>
      <w:r w:rsidRPr="000E5096">
        <w:t>).</w:t>
      </w:r>
    </w:p>
    <w:p w14:paraId="2A8216A7" w14:textId="4E14BC96" w:rsidR="00580669" w:rsidRPr="000E5096" w:rsidRDefault="00580669" w:rsidP="00580669">
      <w:pPr>
        <w:pStyle w:val="B1"/>
        <w:rPr>
          <w:lang w:eastAsia="zh-CN"/>
        </w:rPr>
      </w:pPr>
      <w:r w:rsidRPr="000E5096">
        <w:rPr>
          <w:lang w:eastAsia="zh-CN"/>
        </w:rPr>
        <w:tab/>
      </w:r>
      <w:r w:rsidRPr="000E5096">
        <w:rPr>
          <w:rFonts w:hint="eastAsia"/>
          <w:lang w:eastAsia="zh-CN"/>
        </w:rPr>
        <w:t>An</w:t>
      </w:r>
      <w:r w:rsidRPr="000E5096">
        <w:t xml:space="preserve"> AF may also subscribe to/request abnormal</w:t>
      </w:r>
      <w:r w:rsidRPr="000E5096">
        <w:rPr>
          <w:rFonts w:hint="eastAsia"/>
          <w:lang w:eastAsia="zh-CN"/>
        </w:rPr>
        <w:t xml:space="preserve"> </w:t>
      </w:r>
      <w:r w:rsidRPr="000E5096">
        <w:rPr>
          <w:lang w:eastAsia="zh-CN"/>
        </w:rPr>
        <w:t>b</w:t>
      </w:r>
      <w:r w:rsidRPr="000E5096">
        <w:t>ehaviour notification/response</w:t>
      </w:r>
      <w:r w:rsidRPr="000E5096">
        <w:rPr>
          <w:rFonts w:hint="eastAsia"/>
          <w:lang w:eastAsia="zh-CN"/>
        </w:rPr>
        <w:t xml:space="preserve"> from NWDAF for a group of UEs</w:t>
      </w:r>
      <w:ins w:id="69" w:author="Antoine Mouquet (Orange)" w:date="2020-04-07T19:12:00Z">
        <w:r w:rsidR="002B24AA" w:rsidRPr="000E5096">
          <w:rPr>
            <w:lang w:eastAsia="zh-CN"/>
          </w:rPr>
          <w:t>,</w:t>
        </w:r>
      </w:ins>
      <w:del w:id="70" w:author="Antoine Mouquet (Orange)" w:date="2020-04-07T19:12:00Z">
        <w:r w:rsidRPr="000E5096" w:rsidDel="002B24AA">
          <w:rPr>
            <w:rFonts w:hint="eastAsia"/>
            <w:lang w:eastAsia="zh-CN"/>
          </w:rPr>
          <w:delText xml:space="preserve"> or</w:delText>
        </w:r>
      </w:del>
      <w:r w:rsidRPr="000E5096">
        <w:rPr>
          <w:rFonts w:hint="eastAsia"/>
          <w:lang w:eastAsia="zh-CN"/>
        </w:rPr>
        <w:t xml:space="preserve"> a specific UE</w:t>
      </w:r>
      <w:ins w:id="71" w:author="TAMAGNAN Philippe IMT/OLN" w:date="2020-04-07T14:27:00Z">
        <w:r w:rsidR="00F022B6" w:rsidRPr="000E5096">
          <w:rPr>
            <w:lang w:eastAsia="zh-CN"/>
          </w:rPr>
          <w:t xml:space="preserve"> or </w:t>
        </w:r>
      </w:ins>
      <w:ins w:id="72" w:author="Antoine Mouquet (Orange) r07" w:date="2020-04-22T18:14:00Z">
        <w:r w:rsidR="002C0F76" w:rsidRPr="000E5096">
          <w:rPr>
            <w:lang w:eastAsia="zh-CN"/>
          </w:rPr>
          <w:t>a</w:t>
        </w:r>
      </w:ins>
      <w:ins w:id="73" w:author="TAMAGNAN Philippe IMT/OLN" w:date="2020-04-07T14:27:00Z">
        <w:r w:rsidR="00F022B6" w:rsidRPr="000E5096">
          <w:rPr>
            <w:lang w:eastAsia="zh-CN"/>
          </w:rPr>
          <w:t>ny UE</w:t>
        </w:r>
      </w:ins>
      <w:r w:rsidRPr="000E5096">
        <w:rPr>
          <w:rFonts w:hint="eastAsia"/>
          <w:lang w:eastAsia="zh-CN"/>
        </w:rPr>
        <w:t>, where the subscription</w:t>
      </w:r>
      <w:r w:rsidRPr="000E5096">
        <w:rPr>
          <w:lang w:eastAsia="zh-CN"/>
        </w:rPr>
        <w:t>/request</w:t>
      </w:r>
      <w:r w:rsidRPr="000E5096">
        <w:rPr>
          <w:rFonts w:hint="eastAsia"/>
          <w:lang w:eastAsia="zh-CN"/>
        </w:rPr>
        <w:t xml:space="preserve"> message may contain expected UE behaviour parameters identified on the application layer</w:t>
      </w:r>
      <w:r w:rsidRPr="000E5096">
        <w:t>.</w:t>
      </w:r>
      <w:r w:rsidRPr="000E5096">
        <w:rPr>
          <w:rFonts w:hint="eastAsia"/>
          <w:lang w:eastAsia="zh-CN"/>
        </w:rPr>
        <w:t xml:space="preserve"> </w:t>
      </w:r>
      <w:r w:rsidRPr="000E5096">
        <w:rPr>
          <w:lang w:eastAsia="zh-CN"/>
        </w:rPr>
        <w:t>I</w:t>
      </w:r>
      <w:r w:rsidRPr="000E5096">
        <w:rPr>
          <w:rFonts w:hint="eastAsia"/>
          <w:lang w:eastAsia="zh-CN"/>
        </w:rPr>
        <w:t xml:space="preserve">f an </w:t>
      </w:r>
      <w:r w:rsidRPr="000E5096">
        <w:rPr>
          <w:lang w:eastAsia="zh-CN"/>
        </w:rPr>
        <w:t>E</w:t>
      </w:r>
      <w:r w:rsidRPr="000E5096">
        <w:rPr>
          <w:rFonts w:hint="eastAsia"/>
          <w:lang w:eastAsia="zh-CN"/>
        </w:rPr>
        <w:t>xternal-</w:t>
      </w:r>
      <w:r w:rsidRPr="000E5096">
        <w:rPr>
          <w:lang w:eastAsia="zh-CN"/>
        </w:rPr>
        <w:t>G</w:t>
      </w:r>
      <w:r w:rsidRPr="000E5096">
        <w:rPr>
          <w:rFonts w:hint="eastAsia"/>
          <w:lang w:eastAsia="zh-CN"/>
        </w:rPr>
        <w:t>roup-</w:t>
      </w:r>
      <w:r w:rsidRPr="000E5096">
        <w:rPr>
          <w:lang w:eastAsia="zh-CN"/>
        </w:rPr>
        <w:t>I</w:t>
      </w:r>
      <w:r w:rsidRPr="000E5096">
        <w:rPr>
          <w:rFonts w:hint="eastAsia"/>
          <w:lang w:eastAsia="zh-CN"/>
        </w:rPr>
        <w:t>dentifier is provided</w:t>
      </w:r>
      <w:r w:rsidRPr="000E5096">
        <w:rPr>
          <w:lang w:eastAsia="zh-CN"/>
        </w:rPr>
        <w:t xml:space="preserve"> by the AF</w:t>
      </w:r>
      <w:r w:rsidRPr="000E5096">
        <w:rPr>
          <w:rFonts w:hint="eastAsia"/>
          <w:lang w:eastAsia="zh-CN"/>
        </w:rPr>
        <w:t xml:space="preserve">, the </w:t>
      </w:r>
      <w:r w:rsidRPr="000E5096">
        <w:rPr>
          <w:lang w:eastAsia="zh-CN"/>
        </w:rPr>
        <w:t xml:space="preserve">NEF </w:t>
      </w:r>
      <w:r w:rsidRPr="000E5096">
        <w:rPr>
          <w:rFonts w:hint="eastAsia"/>
          <w:lang w:eastAsia="zh-CN"/>
        </w:rPr>
        <w:t xml:space="preserve">interrogates UDM to </w:t>
      </w:r>
      <w:r w:rsidRPr="000E5096">
        <w:rPr>
          <w:lang w:eastAsia="zh-CN"/>
        </w:rPr>
        <w:t>map</w:t>
      </w:r>
      <w:r w:rsidRPr="000E5096">
        <w:rPr>
          <w:rFonts w:hint="eastAsia"/>
          <w:lang w:eastAsia="zh-CN"/>
        </w:rPr>
        <w:t xml:space="preserve"> the </w:t>
      </w:r>
      <w:r w:rsidRPr="000E5096">
        <w:rPr>
          <w:lang w:eastAsia="zh-CN"/>
        </w:rPr>
        <w:t>E</w:t>
      </w:r>
      <w:r w:rsidRPr="000E5096">
        <w:rPr>
          <w:rFonts w:hint="eastAsia"/>
          <w:lang w:eastAsia="zh-CN"/>
        </w:rPr>
        <w:t>xternal-</w:t>
      </w:r>
      <w:r w:rsidRPr="000E5096">
        <w:rPr>
          <w:lang w:eastAsia="zh-CN"/>
        </w:rPr>
        <w:t>G</w:t>
      </w:r>
      <w:r w:rsidRPr="000E5096">
        <w:rPr>
          <w:rFonts w:hint="eastAsia"/>
          <w:lang w:eastAsia="zh-CN"/>
        </w:rPr>
        <w:t>roup</w:t>
      </w:r>
      <w:r w:rsidRPr="000E5096">
        <w:rPr>
          <w:lang w:eastAsia="zh-CN"/>
        </w:rPr>
        <w:t>-I</w:t>
      </w:r>
      <w:r w:rsidRPr="000E5096">
        <w:rPr>
          <w:rFonts w:hint="eastAsia"/>
          <w:lang w:eastAsia="zh-CN"/>
        </w:rPr>
        <w:t xml:space="preserve">dentifier to the </w:t>
      </w:r>
      <w:r w:rsidRPr="000E5096">
        <w:rPr>
          <w:lang w:eastAsia="zh-CN"/>
        </w:rPr>
        <w:t>I</w:t>
      </w:r>
      <w:r w:rsidRPr="000E5096">
        <w:rPr>
          <w:rFonts w:hint="eastAsia"/>
          <w:lang w:eastAsia="zh-CN"/>
        </w:rPr>
        <w:t>nternal-</w:t>
      </w:r>
      <w:r w:rsidRPr="000E5096">
        <w:rPr>
          <w:lang w:eastAsia="zh-CN"/>
        </w:rPr>
        <w:t>G</w:t>
      </w:r>
      <w:r w:rsidRPr="000E5096">
        <w:rPr>
          <w:rFonts w:hint="eastAsia"/>
          <w:lang w:eastAsia="zh-CN"/>
        </w:rPr>
        <w:t>roup</w:t>
      </w:r>
      <w:r w:rsidRPr="000E5096">
        <w:rPr>
          <w:lang w:eastAsia="zh-CN"/>
        </w:rPr>
        <w:t>-I</w:t>
      </w:r>
      <w:r w:rsidRPr="000E5096">
        <w:rPr>
          <w:rFonts w:hint="eastAsia"/>
          <w:lang w:eastAsia="zh-CN"/>
        </w:rPr>
        <w:t xml:space="preserve">dentifier and obtain SUPI list corresponding to the </w:t>
      </w:r>
      <w:r w:rsidRPr="000E5096">
        <w:rPr>
          <w:lang w:eastAsia="zh-CN"/>
        </w:rPr>
        <w:t>I</w:t>
      </w:r>
      <w:r w:rsidRPr="000E5096">
        <w:rPr>
          <w:rFonts w:hint="eastAsia"/>
          <w:lang w:eastAsia="zh-CN"/>
        </w:rPr>
        <w:t>nternal-</w:t>
      </w:r>
      <w:r w:rsidRPr="000E5096">
        <w:rPr>
          <w:lang w:eastAsia="zh-CN"/>
        </w:rPr>
        <w:t>G</w:t>
      </w:r>
      <w:r w:rsidRPr="000E5096">
        <w:rPr>
          <w:rFonts w:hint="eastAsia"/>
          <w:lang w:eastAsia="zh-CN"/>
        </w:rPr>
        <w:t>roup</w:t>
      </w:r>
      <w:r w:rsidRPr="000E5096">
        <w:rPr>
          <w:lang w:eastAsia="zh-CN"/>
        </w:rPr>
        <w:t>-I</w:t>
      </w:r>
      <w:r w:rsidRPr="000E5096">
        <w:rPr>
          <w:rFonts w:hint="eastAsia"/>
          <w:lang w:eastAsia="zh-CN"/>
        </w:rPr>
        <w:t xml:space="preserve">dentifier. </w:t>
      </w:r>
    </w:p>
    <w:p w14:paraId="5BABC46E" w14:textId="2CE1E067" w:rsidR="00580669" w:rsidRPr="000E5096" w:rsidRDefault="00580669" w:rsidP="00580669">
      <w:pPr>
        <w:pStyle w:val="B1"/>
        <w:rPr>
          <w:lang w:eastAsia="zh-CN"/>
        </w:rPr>
      </w:pPr>
      <w:r w:rsidRPr="000E5096">
        <w:rPr>
          <w:rFonts w:hint="eastAsia"/>
          <w:lang w:eastAsia="zh-CN"/>
        </w:rPr>
        <w:t>2</w:t>
      </w:r>
      <w:r w:rsidRPr="000E5096">
        <w:t>.</w:t>
      </w:r>
      <w:r w:rsidRPr="000E5096">
        <w:tab/>
      </w:r>
      <w:r w:rsidRPr="000E5096">
        <w:rPr>
          <w:lang w:eastAsia="zh-CN"/>
        </w:rPr>
        <w:t>NWDAF</w:t>
      </w:r>
      <w:r w:rsidRPr="000E5096">
        <w:rPr>
          <w:rFonts w:hint="eastAsia"/>
          <w:lang w:eastAsia="zh-CN"/>
        </w:rPr>
        <w:t xml:space="preserve"> to </w:t>
      </w:r>
      <w:r w:rsidRPr="000E5096">
        <w:rPr>
          <w:lang w:eastAsia="zh-CN"/>
        </w:rPr>
        <w:t>AMF</w:t>
      </w:r>
      <w:r w:rsidRPr="000E5096">
        <w:rPr>
          <w:rFonts w:hint="eastAsia"/>
          <w:lang w:eastAsia="zh-CN"/>
        </w:rPr>
        <w:t xml:space="preserve"> (Conditional):</w:t>
      </w:r>
      <w:r w:rsidRPr="000E5096">
        <w:t xml:space="preserve"> </w:t>
      </w:r>
      <w:proofErr w:type="spellStart"/>
      <w:r w:rsidRPr="000E5096">
        <w:rPr>
          <w:lang w:eastAsia="zh-CN"/>
        </w:rPr>
        <w:t>N</w:t>
      </w:r>
      <w:r w:rsidRPr="000E5096">
        <w:rPr>
          <w:rFonts w:hint="eastAsia"/>
          <w:lang w:eastAsia="zh-CN"/>
        </w:rPr>
        <w:t>am</w:t>
      </w:r>
      <w:r w:rsidRPr="000E5096">
        <w:rPr>
          <w:lang w:eastAsia="zh-CN"/>
        </w:rPr>
        <w:t>f_EventExposure</w:t>
      </w:r>
      <w:r w:rsidRPr="000E5096">
        <w:t>_S</w:t>
      </w:r>
      <w:r w:rsidRPr="000E5096">
        <w:rPr>
          <w:lang w:eastAsia="zh-CN"/>
        </w:rPr>
        <w:t>ubscribe</w:t>
      </w:r>
      <w:proofErr w:type="spellEnd"/>
      <w:r w:rsidRPr="000E5096">
        <w:rPr>
          <w:rFonts w:hint="eastAsia"/>
          <w:lang w:eastAsia="zh-CN"/>
        </w:rPr>
        <w:t xml:space="preserve"> (</w:t>
      </w:r>
      <w:r w:rsidRPr="000E5096">
        <w:rPr>
          <w:lang w:eastAsia="zh-CN"/>
        </w:rPr>
        <w:t>Event ID(s)</w:t>
      </w:r>
      <w:r w:rsidRPr="000E5096">
        <w:rPr>
          <w:rFonts w:hint="eastAsia"/>
          <w:lang w:eastAsia="zh-CN"/>
        </w:rPr>
        <w:t>,</w:t>
      </w:r>
      <w:r w:rsidRPr="000E5096">
        <w:rPr>
          <w:lang w:eastAsia="zh-CN"/>
        </w:rPr>
        <w:t xml:space="preserve"> Event Filter(s),</w:t>
      </w:r>
      <w:r w:rsidRPr="000E5096">
        <w:rPr>
          <w:rFonts w:hint="eastAsia"/>
          <w:lang w:eastAsia="zh-CN"/>
        </w:rPr>
        <w:t xml:space="preserve"> </w:t>
      </w:r>
      <w:r w:rsidRPr="000E5096">
        <w:rPr>
          <w:lang w:eastAsia="zh-CN"/>
        </w:rPr>
        <w:t>Internal-Group-</w:t>
      </w:r>
      <w:r w:rsidRPr="000E5096">
        <w:rPr>
          <w:rFonts w:hint="eastAsia"/>
          <w:lang w:eastAsia="zh-CN"/>
        </w:rPr>
        <w:t>Identifier</w:t>
      </w:r>
      <w:ins w:id="74" w:author="Hucheng" w:date="2020-03-30T17:13:00Z">
        <w:r w:rsidR="002C0F76" w:rsidRPr="000E5096">
          <w:rPr>
            <w:rFonts w:hint="eastAsia"/>
            <w:lang w:eastAsia="zh-CN"/>
          </w:rPr>
          <w:t>, any UE</w:t>
        </w:r>
      </w:ins>
      <w:r w:rsidRPr="000E5096">
        <w:rPr>
          <w:rFonts w:hint="eastAsia"/>
          <w:lang w:eastAsia="zh-CN"/>
        </w:rPr>
        <w:t xml:space="preserve"> or SUPI).</w:t>
      </w:r>
    </w:p>
    <w:p w14:paraId="679B9FE7" w14:textId="78F34E4A" w:rsidR="00580669" w:rsidRPr="000E5096" w:rsidRDefault="00580669" w:rsidP="000214DD">
      <w:pPr>
        <w:pStyle w:val="B1"/>
        <w:rPr>
          <w:lang w:eastAsia="zh-CN"/>
        </w:rPr>
      </w:pPr>
      <w:r w:rsidRPr="000E5096">
        <w:rPr>
          <w:lang w:eastAsia="zh-CN"/>
        </w:rPr>
        <w:tab/>
      </w:r>
      <w:r w:rsidRPr="000E5096">
        <w:rPr>
          <w:rFonts w:hint="eastAsia"/>
          <w:lang w:eastAsia="zh-CN"/>
        </w:rPr>
        <w:t>The NWDAF sends subscripti</w:t>
      </w:r>
      <w:r w:rsidRPr="000E5096">
        <w:rPr>
          <w:rFonts w:hint="eastAsia"/>
          <w:lang w:eastAsia="zh-CN"/>
        </w:rPr>
        <w:t>on requests to the related</w:t>
      </w:r>
      <w:r w:rsidRPr="000E5096">
        <w:rPr>
          <w:lang w:eastAsia="zh-CN"/>
        </w:rPr>
        <w:t xml:space="preserve"> AMF</w:t>
      </w:r>
      <w:r w:rsidRPr="000E5096">
        <w:rPr>
          <w:rFonts w:hint="eastAsia"/>
          <w:lang w:eastAsia="zh-CN"/>
        </w:rPr>
        <w:t xml:space="preserve"> to collect UE behavioural information if it has not subscribed such data.</w:t>
      </w:r>
    </w:p>
    <w:p w14:paraId="585248FE" w14:textId="290F6080" w:rsidR="00580669" w:rsidRPr="000E5096" w:rsidRDefault="00580669" w:rsidP="00580669">
      <w:pPr>
        <w:pStyle w:val="NO"/>
        <w:rPr>
          <w:lang w:eastAsia="zh-CN"/>
        </w:rPr>
      </w:pPr>
      <w:r w:rsidRPr="000E5096">
        <w:rPr>
          <w:lang w:eastAsia="zh-CN"/>
        </w:rPr>
        <w:t>NOTE 1:</w:t>
      </w:r>
      <w:r w:rsidRPr="000E5096">
        <w:rPr>
          <w:lang w:eastAsia="zh-CN"/>
        </w:rPr>
        <w:tab/>
        <w:t xml:space="preserve">The </w:t>
      </w:r>
      <w:r w:rsidRPr="000E5096">
        <w:rPr>
          <w:lang w:eastAsia="zh-CN"/>
        </w:rPr>
        <w:t xml:space="preserve">NWDAF determines the </w:t>
      </w:r>
      <w:ins w:id="75" w:author="Antoine Mouquet (Orange)" w:date="2020-04-10T10:36:00Z">
        <w:r w:rsidR="00485D89" w:rsidRPr="000E5096">
          <w:rPr>
            <w:lang w:eastAsia="zh-CN"/>
          </w:rPr>
          <w:t xml:space="preserve">related </w:t>
        </w:r>
      </w:ins>
      <w:r w:rsidRPr="000E5096">
        <w:rPr>
          <w:lang w:eastAsia="zh-CN"/>
        </w:rPr>
        <w:t>AMF</w:t>
      </w:r>
      <w:ins w:id="76" w:author="Antoine Mouquet (Orange)" w:date="2020-04-10T10:36:00Z">
        <w:r w:rsidR="00700DB0" w:rsidRPr="000E5096">
          <w:rPr>
            <w:lang w:eastAsia="zh-CN"/>
          </w:rPr>
          <w:t>(s)</w:t>
        </w:r>
      </w:ins>
      <w:r w:rsidRPr="000E5096">
        <w:rPr>
          <w:lang w:eastAsia="zh-CN"/>
        </w:rPr>
        <w:t xml:space="preserve"> </w:t>
      </w:r>
      <w:del w:id="77" w:author="Antoine Mouquet (Orange)" w:date="2020-04-10T10:36:00Z">
        <w:r w:rsidRPr="000E5096" w:rsidDel="00485D89">
          <w:rPr>
            <w:lang w:eastAsia="zh-CN"/>
          </w:rPr>
          <w:delText xml:space="preserve">serving the UE </w:delText>
        </w:r>
      </w:del>
      <w:r w:rsidRPr="000E5096">
        <w:rPr>
          <w:lang w:eastAsia="zh-CN"/>
        </w:rPr>
        <w:t>as described in clause 6.2.2.1.</w:t>
      </w:r>
    </w:p>
    <w:p w14:paraId="67C71D93" w14:textId="77777777" w:rsidR="00580669" w:rsidRPr="000E5096" w:rsidRDefault="00580669" w:rsidP="00580669">
      <w:pPr>
        <w:pStyle w:val="B1"/>
        <w:rPr>
          <w:lang w:eastAsia="zh-CN"/>
        </w:rPr>
      </w:pPr>
      <w:r w:rsidRPr="000E5096">
        <w:rPr>
          <w:lang w:eastAsia="zh-CN"/>
        </w:rPr>
        <w:tab/>
      </w:r>
      <w:r w:rsidRPr="000E5096">
        <w:rPr>
          <w:rFonts w:hint="eastAsia"/>
          <w:lang w:eastAsia="zh-CN"/>
        </w:rPr>
        <w:t xml:space="preserve">The AMF </w:t>
      </w:r>
      <w:r w:rsidRPr="000E5096">
        <w:rPr>
          <w:lang w:eastAsia="zh-CN"/>
        </w:rPr>
        <w:t>send</w:t>
      </w:r>
      <w:r w:rsidRPr="000E5096">
        <w:rPr>
          <w:rFonts w:hint="eastAsia"/>
          <w:lang w:eastAsia="zh-CN"/>
        </w:rPr>
        <w:t>s</w:t>
      </w:r>
      <w:r w:rsidRPr="000E5096">
        <w:rPr>
          <w:lang w:eastAsia="zh-CN"/>
        </w:rPr>
        <w:t xml:space="preserve"> event reports to the NWDAF based on the report requirements</w:t>
      </w:r>
      <w:r w:rsidRPr="000E5096">
        <w:rPr>
          <w:rFonts w:hint="eastAsia"/>
          <w:lang w:eastAsia="zh-CN"/>
        </w:rPr>
        <w:t xml:space="preserve"> contained</w:t>
      </w:r>
      <w:r w:rsidRPr="000E5096">
        <w:rPr>
          <w:lang w:eastAsia="zh-CN"/>
        </w:rPr>
        <w:t xml:space="preserve"> in the </w:t>
      </w:r>
      <w:r w:rsidRPr="000E5096">
        <w:rPr>
          <w:rFonts w:hint="eastAsia"/>
          <w:lang w:eastAsia="zh-CN"/>
        </w:rPr>
        <w:t>subscription request received from the NWDAF.</w:t>
      </w:r>
    </w:p>
    <w:p w14:paraId="01BB8CAF" w14:textId="52311155" w:rsidR="00CD18B4" w:rsidRPr="000E5096" w:rsidRDefault="00580669" w:rsidP="00CD18B4">
      <w:pPr>
        <w:pStyle w:val="B1"/>
      </w:pPr>
      <w:r w:rsidRPr="000E5096">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463977EA" w14:textId="0AAAF780" w:rsidR="00580669" w:rsidRPr="000E5096" w:rsidRDefault="00580669" w:rsidP="00580669">
      <w:pPr>
        <w:pStyle w:val="B1"/>
        <w:rPr>
          <w:lang w:eastAsia="zh-CN"/>
        </w:rPr>
      </w:pPr>
      <w:r w:rsidRPr="000E5096">
        <w:rPr>
          <w:rFonts w:hint="eastAsia"/>
          <w:lang w:eastAsia="zh-CN"/>
        </w:rPr>
        <w:t>3</w:t>
      </w:r>
      <w:r w:rsidRPr="000E5096">
        <w:t>.</w:t>
      </w:r>
      <w:r w:rsidRPr="000E5096">
        <w:tab/>
      </w:r>
      <w:r w:rsidRPr="000E5096">
        <w:rPr>
          <w:lang w:eastAsia="zh-CN"/>
        </w:rPr>
        <w:t>NWDAF</w:t>
      </w:r>
      <w:r w:rsidRPr="000E5096">
        <w:rPr>
          <w:rFonts w:hint="eastAsia"/>
          <w:lang w:eastAsia="zh-CN"/>
        </w:rPr>
        <w:t xml:space="preserve"> to </w:t>
      </w:r>
      <w:r w:rsidRPr="000E5096">
        <w:rPr>
          <w:lang w:eastAsia="zh-CN"/>
        </w:rPr>
        <w:t>SMF</w:t>
      </w:r>
      <w:r w:rsidRPr="000E5096">
        <w:rPr>
          <w:rFonts w:hint="eastAsia"/>
          <w:lang w:eastAsia="zh-CN"/>
        </w:rPr>
        <w:t xml:space="preserve"> (Conditional):</w:t>
      </w:r>
      <w:r w:rsidRPr="000E5096">
        <w:t xml:space="preserve"> </w:t>
      </w:r>
      <w:proofErr w:type="spellStart"/>
      <w:r w:rsidRPr="000E5096">
        <w:rPr>
          <w:lang w:eastAsia="zh-CN"/>
        </w:rPr>
        <w:t>N</w:t>
      </w:r>
      <w:r w:rsidRPr="000E5096">
        <w:rPr>
          <w:rFonts w:hint="eastAsia"/>
          <w:lang w:eastAsia="zh-CN"/>
        </w:rPr>
        <w:t>sm</w:t>
      </w:r>
      <w:r w:rsidRPr="000E5096">
        <w:rPr>
          <w:lang w:eastAsia="zh-CN"/>
        </w:rPr>
        <w:t>f_EventExposure</w:t>
      </w:r>
      <w:r w:rsidRPr="000E5096">
        <w:t>_S</w:t>
      </w:r>
      <w:r w:rsidRPr="000E5096">
        <w:rPr>
          <w:lang w:eastAsia="zh-CN"/>
        </w:rPr>
        <w:t>ubscribe</w:t>
      </w:r>
      <w:proofErr w:type="spellEnd"/>
      <w:r w:rsidRPr="000E5096">
        <w:rPr>
          <w:rFonts w:hint="eastAsia"/>
          <w:lang w:eastAsia="zh-CN"/>
        </w:rPr>
        <w:t xml:space="preserve"> (</w:t>
      </w:r>
      <w:r w:rsidRPr="000E5096">
        <w:rPr>
          <w:lang w:eastAsia="zh-CN"/>
        </w:rPr>
        <w:t>Event ID(s)</w:t>
      </w:r>
      <w:r w:rsidRPr="000E5096">
        <w:rPr>
          <w:rFonts w:hint="eastAsia"/>
          <w:lang w:eastAsia="zh-CN"/>
        </w:rPr>
        <w:t>,</w:t>
      </w:r>
      <w:r w:rsidRPr="000E5096">
        <w:rPr>
          <w:lang w:eastAsia="zh-CN"/>
        </w:rPr>
        <w:t xml:space="preserve"> Event Filter(s),</w:t>
      </w:r>
      <w:r w:rsidRPr="000E5096">
        <w:rPr>
          <w:rFonts w:hint="eastAsia"/>
          <w:lang w:eastAsia="zh-CN"/>
        </w:rPr>
        <w:t xml:space="preserve"> </w:t>
      </w:r>
      <w:r w:rsidRPr="000E5096">
        <w:rPr>
          <w:lang w:eastAsia="zh-CN"/>
        </w:rPr>
        <w:t>Internal-Group-</w:t>
      </w:r>
      <w:r w:rsidRPr="000E5096">
        <w:rPr>
          <w:rFonts w:hint="eastAsia"/>
          <w:lang w:eastAsia="zh-CN"/>
        </w:rPr>
        <w:t>Identifier</w:t>
      </w:r>
      <w:ins w:id="78" w:author="Hucheng" w:date="2020-03-30T17:14:00Z">
        <w:r w:rsidR="00692328" w:rsidRPr="000E5096">
          <w:rPr>
            <w:rFonts w:hint="eastAsia"/>
            <w:lang w:eastAsia="zh-CN"/>
          </w:rPr>
          <w:t>, any UE</w:t>
        </w:r>
      </w:ins>
      <w:r w:rsidRPr="000E5096">
        <w:rPr>
          <w:rFonts w:hint="eastAsia"/>
          <w:lang w:eastAsia="zh-CN"/>
        </w:rPr>
        <w:t xml:space="preserve"> or SUPI).</w:t>
      </w:r>
    </w:p>
    <w:p w14:paraId="25BA2D31" w14:textId="63163946" w:rsidR="00580669" w:rsidRPr="000E5096" w:rsidRDefault="00580669" w:rsidP="00CE0240">
      <w:pPr>
        <w:pStyle w:val="B1"/>
        <w:rPr>
          <w:ins w:id="79" w:author="TAMAGNAN Philippe IMT/OLN" w:date="2020-04-07T14:53:00Z"/>
          <w:lang w:eastAsia="zh-CN"/>
        </w:rPr>
      </w:pPr>
      <w:r w:rsidRPr="000E5096">
        <w:rPr>
          <w:lang w:eastAsia="zh-CN"/>
        </w:rPr>
        <w:tab/>
      </w:r>
      <w:r w:rsidRPr="000E5096">
        <w:rPr>
          <w:rFonts w:hint="eastAsia"/>
          <w:lang w:eastAsia="zh-CN"/>
        </w:rPr>
        <w:t>The NWDAF sends subscription requests to the related</w:t>
      </w:r>
      <w:r w:rsidRPr="000E5096">
        <w:rPr>
          <w:lang w:eastAsia="zh-CN"/>
        </w:rPr>
        <w:t xml:space="preserve"> SMF</w:t>
      </w:r>
      <w:ins w:id="80" w:author="Antoine Mouquet (Orange)" w:date="2020-04-10T10:37:00Z">
        <w:r w:rsidR="0075260B" w:rsidRPr="000E5096">
          <w:rPr>
            <w:lang w:eastAsia="zh-CN"/>
          </w:rPr>
          <w:t>(s)</w:t>
        </w:r>
      </w:ins>
      <w:r w:rsidRPr="000E5096">
        <w:rPr>
          <w:rFonts w:hint="eastAsia"/>
          <w:lang w:eastAsia="zh-CN"/>
        </w:rPr>
        <w:t xml:space="preserve"> if it has not subscribed </w:t>
      </w:r>
      <w:ins w:id="81" w:author="Antoine Mouquet (Orange)" w:date="2020-04-07T19:29:00Z">
        <w:r w:rsidR="003102B5" w:rsidRPr="000E5096">
          <w:rPr>
            <w:lang w:eastAsia="zh-CN"/>
          </w:rPr>
          <w:t xml:space="preserve">to </w:t>
        </w:r>
      </w:ins>
      <w:r w:rsidRPr="000E5096">
        <w:rPr>
          <w:rFonts w:hint="eastAsia"/>
          <w:lang w:eastAsia="zh-CN"/>
        </w:rPr>
        <w:t>such data.</w:t>
      </w:r>
      <w:ins w:id="82" w:author="TAMAGNAN Philippe IMT/OLN" w:date="2020-04-07T14:41:00Z">
        <w:r w:rsidR="00CE0240" w:rsidRPr="000E5096">
          <w:rPr>
            <w:lang w:eastAsia="zh-CN"/>
          </w:rPr>
          <w:t xml:space="preserve"> </w:t>
        </w:r>
      </w:ins>
    </w:p>
    <w:p w14:paraId="199910E8" w14:textId="1CF6E4DD" w:rsidR="00925264" w:rsidRPr="000E5096" w:rsidRDefault="00925264" w:rsidP="00F16AD4">
      <w:pPr>
        <w:pStyle w:val="NO"/>
        <w:rPr>
          <w:ins w:id="83" w:author="Antoine Mouquet (Orange)" w:date="2020-04-07T19:30:00Z"/>
          <w:lang w:eastAsia="zh-CN"/>
        </w:rPr>
      </w:pPr>
      <w:ins w:id="84" w:author="Antoine Mouquet (Orange)" w:date="2020-04-07T19:29:00Z">
        <w:r w:rsidRPr="000E5096">
          <w:rPr>
            <w:lang w:eastAsia="zh-CN"/>
          </w:rPr>
          <w:tab/>
        </w:r>
      </w:ins>
      <w:ins w:id="85" w:author="Antoine Mouquet (Orange)" w:date="2020-04-07T19:30:00Z">
        <w:r w:rsidRPr="000E5096">
          <w:rPr>
            <w:lang w:eastAsia="zh-CN"/>
          </w:rPr>
          <w:t xml:space="preserve">NOTE </w:t>
        </w:r>
      </w:ins>
      <w:ins w:id="86" w:author="Samsung_rev2" w:date="2020-04-20T19:06:00Z">
        <w:r w:rsidR="00B21976" w:rsidRPr="000E5096">
          <w:rPr>
            <w:lang w:eastAsia="zh-CN"/>
          </w:rPr>
          <w:t>2</w:t>
        </w:r>
      </w:ins>
      <w:ins w:id="87" w:author="Antoine Mouquet (Orange)" w:date="2020-04-07T19:30:00Z">
        <w:r w:rsidRPr="000E5096">
          <w:rPr>
            <w:lang w:eastAsia="zh-CN"/>
          </w:rPr>
          <w:t xml:space="preserve">: </w:t>
        </w:r>
      </w:ins>
      <w:ins w:id="88" w:author="Samsung_rev2" w:date="2020-04-20T19:01:00Z">
        <w:r w:rsidR="00B4222D" w:rsidRPr="000E5096">
          <w:rPr>
            <w:lang w:eastAsia="zh-CN"/>
          </w:rPr>
          <w:t xml:space="preserve">Besides Analytics Filter Information, other </w:t>
        </w:r>
      </w:ins>
      <w:ins w:id="89" w:author="Nokia" w:date="2020-04-22T16:59:00Z">
        <w:r w:rsidR="0035137A" w:rsidRPr="00846355">
          <w:rPr>
            <w:lang w:eastAsia="zh-CN"/>
          </w:rPr>
          <w:t>mechanisms</w:t>
        </w:r>
      </w:ins>
      <w:ins w:id="90" w:author="Samsung_rev2" w:date="2020-04-20T19:01:00Z">
        <w:r w:rsidR="00B4222D" w:rsidRPr="000E5096">
          <w:rPr>
            <w:lang w:eastAsia="zh-CN"/>
          </w:rPr>
          <w:t xml:space="preserve"> </w:t>
        </w:r>
      </w:ins>
      <w:ins w:id="91" w:author="Nokia" w:date="2020-04-22T17:00:00Z">
        <w:r w:rsidR="0035137A" w:rsidRPr="00846355">
          <w:rPr>
            <w:lang w:eastAsia="zh-CN"/>
          </w:rPr>
          <w:t>such as</w:t>
        </w:r>
      </w:ins>
      <w:ins w:id="92" w:author="Antoine Mouquet (Orange)" w:date="2020-04-07T19:30:00Z">
        <w:r w:rsidRPr="000214DD">
          <w:t xml:space="preserve"> </w:t>
        </w:r>
      </w:ins>
      <w:ins w:id="93" w:author="Samsung_rev2" w:date="2020-04-20T19:05:00Z">
        <w:r w:rsidR="00B4222D" w:rsidRPr="00846355">
          <w:t xml:space="preserve">setting </w:t>
        </w:r>
        <w:r w:rsidR="00B4222D" w:rsidRPr="00846355">
          <w:rPr>
            <w:lang w:eastAsia="zh-CN"/>
          </w:rPr>
          <w:t>maximum number of SUPIs</w:t>
        </w:r>
      </w:ins>
      <w:ins w:id="94" w:author="Nokia" w:date="2020-04-22T17:14:00Z">
        <w:r w:rsidR="00F0689C" w:rsidRPr="00846355">
          <w:rPr>
            <w:lang w:eastAsia="zh-CN"/>
          </w:rPr>
          <w:t>,</w:t>
        </w:r>
      </w:ins>
      <w:ins w:id="95" w:author="Samsung_rev2" w:date="2020-04-20T19:05:00Z">
        <w:r w:rsidR="00B4222D" w:rsidRPr="000E5096">
          <w:rPr>
            <w:lang w:eastAsia="zh-CN"/>
          </w:rPr>
          <w:t xml:space="preserve"> and/ or </w:t>
        </w:r>
      </w:ins>
      <w:ins w:id="96" w:author="Nokia" w:date="2020-04-22T17:00:00Z">
        <w:r w:rsidR="0035137A" w:rsidRPr="00846355">
          <w:rPr>
            <w:lang w:eastAsia="zh-CN"/>
          </w:rPr>
          <w:t xml:space="preserve">using </w:t>
        </w:r>
      </w:ins>
      <w:ins w:id="97" w:author="Samsung_rev2" w:date="2020-04-20T19:05:00Z">
        <w:r w:rsidR="00B21976" w:rsidRPr="000E5096">
          <w:t>s</w:t>
        </w:r>
        <w:r w:rsidR="00B4222D" w:rsidRPr="000E5096">
          <w:t xml:space="preserve">ampling ratio as part of </w:t>
        </w:r>
      </w:ins>
      <w:ins w:id="98" w:author="Nokia" w:date="2020-04-22T17:01:00Z">
        <w:r w:rsidR="0035137A" w:rsidRPr="000E5096">
          <w:t xml:space="preserve">Analytics Reporting Parameters as per </w:t>
        </w:r>
      </w:ins>
      <w:ins w:id="99" w:author="Samsung_rev2" w:date="2020-04-20T19:05:00Z">
        <w:r w:rsidR="00B4222D" w:rsidRPr="000E5096">
          <w:t>Event Reporting Information (clause 4.15.1, TS</w:t>
        </w:r>
      </w:ins>
      <w:ins w:id="100" w:author="Antoine Mouquet (Orange) final clean-up" w:date="2020-04-24T18:14:00Z">
        <w:r w:rsidR="00846355">
          <w:t> </w:t>
        </w:r>
      </w:ins>
      <w:ins w:id="101" w:author="Samsung_rev2" w:date="2020-04-20T19:05:00Z">
        <w:r w:rsidR="00B4222D" w:rsidRPr="000E5096">
          <w:t>23.502</w:t>
        </w:r>
      </w:ins>
      <w:ins w:id="102" w:author="Antoine Mouquet (Orange) final clean-up" w:date="2020-04-24T18:14:00Z">
        <w:r w:rsidR="00846355">
          <w:t> </w:t>
        </w:r>
      </w:ins>
      <w:ins w:id="103" w:author="Samsung_rev2" w:date="2020-04-20T19:05:00Z">
        <w:r w:rsidR="00B4222D" w:rsidRPr="000E5096">
          <w:t>[3]</w:t>
        </w:r>
      </w:ins>
      <w:ins w:id="104" w:author="Antoine Mouquet (Orange) r07" w:date="2020-04-22T17:59:00Z">
        <w:r w:rsidR="006F1950" w:rsidRPr="000E5096">
          <w:t>)</w:t>
        </w:r>
      </w:ins>
      <w:ins w:id="105" w:author="Samsung_rev2" w:date="2020-04-20T19:06:00Z">
        <w:r w:rsidR="00B4222D" w:rsidRPr="000E5096">
          <w:t xml:space="preserve"> </w:t>
        </w:r>
      </w:ins>
      <w:ins w:id="106" w:author="Samsung_rev2" w:date="2020-04-20T19:05:00Z">
        <w:r w:rsidR="00B4222D" w:rsidRPr="000E5096">
          <w:t>can be used</w:t>
        </w:r>
      </w:ins>
      <w:ins w:id="107" w:author="Nokia" w:date="2020-04-22T17:16:00Z">
        <w:r w:rsidR="00F0689C" w:rsidRPr="000E5096">
          <w:t xml:space="preserve"> </w:t>
        </w:r>
        <w:r w:rsidR="00F0689C" w:rsidRPr="00846355">
          <w:t>by the analytics consumer</w:t>
        </w:r>
      </w:ins>
      <w:ins w:id="108" w:author="Samsung_rev2" w:date="2020-04-20T19:05:00Z">
        <w:r w:rsidR="00B4222D" w:rsidRPr="000E5096">
          <w:t xml:space="preserve"> to </w:t>
        </w:r>
      </w:ins>
      <w:ins w:id="109" w:author="Antoine Mouquet (Orange)" w:date="2020-04-07T19:30:00Z">
        <w:r w:rsidRPr="000E5096">
          <w:t xml:space="preserve">limit signalling load, e.g. when </w:t>
        </w:r>
      </w:ins>
      <w:ins w:id="110" w:author="Antoine Mouquet (Orange)" w:date="2020-04-07T19:31:00Z">
        <w:r w:rsidRPr="000E5096">
          <w:t>the target</w:t>
        </w:r>
      </w:ins>
      <w:ins w:id="111" w:author="Samsung_rev2" w:date="2020-04-20T19:06:00Z">
        <w:r w:rsidR="00B21976" w:rsidRPr="000E5096">
          <w:t xml:space="preserve"> of</w:t>
        </w:r>
        <w:r w:rsidR="00B4222D" w:rsidRPr="000E5096">
          <w:t xml:space="preserve"> </w:t>
        </w:r>
      </w:ins>
      <w:ins w:id="112" w:author="Nokia" w:date="2020-04-22T17:02:00Z">
        <w:r w:rsidR="0035137A" w:rsidRPr="00846355">
          <w:t>analytics</w:t>
        </w:r>
        <w:r w:rsidR="0035137A" w:rsidRPr="000E5096">
          <w:t xml:space="preserve"> </w:t>
        </w:r>
      </w:ins>
      <w:ins w:id="113" w:author="Samsung_rev2" w:date="2020-04-20T19:06:00Z">
        <w:r w:rsidR="00B4222D" w:rsidRPr="000E5096">
          <w:t xml:space="preserve">reporting </w:t>
        </w:r>
      </w:ins>
      <w:ins w:id="114" w:author="Antoine Mouquet (Orange)" w:date="2020-04-07T19:31:00Z">
        <w:r w:rsidRPr="000E5096">
          <w:t xml:space="preserve"> is "any UE".</w:t>
        </w:r>
      </w:ins>
      <w:ins w:id="115" w:author="Nokia" w:date="2020-04-22T17:16:00Z">
        <w:r w:rsidR="00F0689C" w:rsidRPr="000E5096">
          <w:t xml:space="preserve"> The NWDAF can also use sampling ratio when subscribing toward</w:t>
        </w:r>
      </w:ins>
      <w:ins w:id="116" w:author="Nokia" w:date="2020-04-22T17:17:00Z">
        <w:r w:rsidR="00F0689C" w:rsidRPr="000E5096">
          <w:t>s AMF and SMF.</w:t>
        </w:r>
      </w:ins>
      <w:ins w:id="117" w:author="Nokia" w:date="2020-04-22T17:16:00Z">
        <w:r w:rsidR="00F0689C" w:rsidRPr="000E5096">
          <w:t xml:space="preserve"> </w:t>
        </w:r>
      </w:ins>
    </w:p>
    <w:p w14:paraId="72647AD4" w14:textId="0ACA5E9F" w:rsidR="00580669" w:rsidRPr="000E5096" w:rsidRDefault="00925264" w:rsidP="00F16AD4">
      <w:pPr>
        <w:pStyle w:val="NO"/>
        <w:rPr>
          <w:lang w:eastAsia="zh-CN"/>
        </w:rPr>
      </w:pPr>
      <w:ins w:id="118" w:author="Antoine Mouquet (Orange)" w:date="2020-04-07T19:30:00Z">
        <w:r w:rsidRPr="000E5096">
          <w:rPr>
            <w:lang w:eastAsia="zh-CN"/>
          </w:rPr>
          <w:tab/>
        </w:r>
      </w:ins>
      <w:r w:rsidR="00580669" w:rsidRPr="000E5096">
        <w:rPr>
          <w:lang w:eastAsia="zh-CN"/>
        </w:rPr>
        <w:t>NOTE </w:t>
      </w:r>
      <w:ins w:id="119" w:author="Samsung_rev2" w:date="2020-04-20T19:07:00Z">
        <w:r w:rsidR="00B21976" w:rsidRPr="000E5096">
          <w:rPr>
            <w:lang w:eastAsia="zh-CN"/>
          </w:rPr>
          <w:t>3</w:t>
        </w:r>
      </w:ins>
      <w:del w:id="120" w:author="Antoine Mouquet (Orange)" w:date="2020-04-07T19:30:00Z">
        <w:r w:rsidR="00580669" w:rsidRPr="000E5096" w:rsidDel="00925264">
          <w:rPr>
            <w:lang w:eastAsia="zh-CN"/>
          </w:rPr>
          <w:delText>2</w:delText>
        </w:r>
      </w:del>
      <w:r w:rsidR="00580669" w:rsidRPr="000E5096">
        <w:rPr>
          <w:lang w:eastAsia="zh-CN"/>
        </w:rPr>
        <w:t>:</w:t>
      </w:r>
      <w:r w:rsidR="00580669" w:rsidRPr="000E5096">
        <w:rPr>
          <w:lang w:eastAsia="zh-CN"/>
        </w:rPr>
        <w:tab/>
        <w:t xml:space="preserve">The NWDAF determines the </w:t>
      </w:r>
      <w:ins w:id="121" w:author="Antoine Mouquet (Orange)" w:date="2020-04-10T10:36:00Z">
        <w:r w:rsidR="00485D89" w:rsidRPr="000E5096">
          <w:rPr>
            <w:lang w:eastAsia="zh-CN"/>
          </w:rPr>
          <w:t xml:space="preserve">related </w:t>
        </w:r>
      </w:ins>
      <w:r w:rsidR="00580669" w:rsidRPr="000E5096">
        <w:rPr>
          <w:lang w:eastAsia="zh-CN"/>
        </w:rPr>
        <w:t>SMF</w:t>
      </w:r>
      <w:ins w:id="122" w:author="Antoine Mouquet (Orange)" w:date="2020-04-10T10:36:00Z">
        <w:r w:rsidR="00700DB0" w:rsidRPr="000E5096">
          <w:rPr>
            <w:lang w:eastAsia="zh-CN"/>
          </w:rPr>
          <w:t>(s)</w:t>
        </w:r>
      </w:ins>
      <w:r w:rsidR="00580669" w:rsidRPr="000E5096">
        <w:rPr>
          <w:lang w:eastAsia="zh-CN"/>
        </w:rPr>
        <w:t xml:space="preserve"> </w:t>
      </w:r>
      <w:del w:id="123" w:author="Antoine Mouquet (Orange)" w:date="2020-04-10T10:36:00Z">
        <w:r w:rsidR="00580669" w:rsidRPr="000E5096" w:rsidDel="00485D89">
          <w:rPr>
            <w:lang w:eastAsia="zh-CN"/>
          </w:rPr>
          <w:delText xml:space="preserve">serving the UE </w:delText>
        </w:r>
      </w:del>
      <w:r w:rsidR="00580669" w:rsidRPr="000E5096">
        <w:rPr>
          <w:lang w:eastAsia="zh-CN"/>
        </w:rPr>
        <w:t>as described in clause 6.2.2.1.</w:t>
      </w:r>
    </w:p>
    <w:p w14:paraId="13C9028A" w14:textId="77777777" w:rsidR="00580669" w:rsidRPr="000E5096" w:rsidRDefault="00580669" w:rsidP="00580669">
      <w:pPr>
        <w:pStyle w:val="B1"/>
        <w:rPr>
          <w:lang w:eastAsia="zh-CN"/>
        </w:rPr>
      </w:pPr>
      <w:r w:rsidRPr="000E5096">
        <w:rPr>
          <w:lang w:eastAsia="zh-CN"/>
        </w:rPr>
        <w:tab/>
      </w:r>
      <w:r w:rsidRPr="000E5096">
        <w:rPr>
          <w:rFonts w:hint="eastAsia"/>
          <w:lang w:eastAsia="zh-CN"/>
        </w:rPr>
        <w:t xml:space="preserve">The SMF </w:t>
      </w:r>
      <w:r w:rsidRPr="000E5096">
        <w:rPr>
          <w:lang w:eastAsia="zh-CN"/>
        </w:rPr>
        <w:t>send</w:t>
      </w:r>
      <w:r w:rsidRPr="000E5096">
        <w:rPr>
          <w:rFonts w:hint="eastAsia"/>
          <w:lang w:eastAsia="zh-CN"/>
        </w:rPr>
        <w:t>s</w:t>
      </w:r>
      <w:r w:rsidRPr="000E5096">
        <w:rPr>
          <w:lang w:eastAsia="zh-CN"/>
        </w:rPr>
        <w:t xml:space="preserve"> event reports to the NWDAF based on the report requirements</w:t>
      </w:r>
      <w:r w:rsidRPr="000E5096">
        <w:rPr>
          <w:rFonts w:hint="eastAsia"/>
          <w:lang w:eastAsia="zh-CN"/>
        </w:rPr>
        <w:t xml:space="preserve"> contained</w:t>
      </w:r>
      <w:r w:rsidRPr="000E5096">
        <w:rPr>
          <w:lang w:eastAsia="zh-CN"/>
        </w:rPr>
        <w:t xml:space="preserve"> in the </w:t>
      </w:r>
      <w:r w:rsidRPr="000E5096">
        <w:rPr>
          <w:rFonts w:hint="eastAsia"/>
          <w:lang w:eastAsia="zh-CN"/>
        </w:rPr>
        <w:t>subscription request received from the NWDAF.</w:t>
      </w:r>
    </w:p>
    <w:p w14:paraId="217334C9" w14:textId="77777777" w:rsidR="00580669" w:rsidRPr="000E5096" w:rsidRDefault="00580669" w:rsidP="00580669">
      <w:pPr>
        <w:pStyle w:val="B1"/>
      </w:pPr>
      <w:r w:rsidRPr="000E5096">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7914E7A3" w:rsidR="00580669" w:rsidRPr="000E5096" w:rsidRDefault="00580669" w:rsidP="00580669">
      <w:pPr>
        <w:pStyle w:val="B1"/>
      </w:pPr>
      <w:r w:rsidRPr="000E5096">
        <w:rPr>
          <w:rFonts w:hint="eastAsia"/>
          <w:lang w:eastAsia="zh-CN"/>
        </w:rPr>
        <w:t>4</w:t>
      </w:r>
      <w:r w:rsidRPr="000E5096">
        <w:t>.</w:t>
      </w:r>
      <w:r w:rsidRPr="000E5096">
        <w:tab/>
        <w:t>The NWDAF perform</w:t>
      </w:r>
      <w:r w:rsidRPr="000E5096">
        <w:rPr>
          <w:rFonts w:hint="eastAsia"/>
          <w:lang w:eastAsia="zh-CN"/>
        </w:rPr>
        <w:t>s</w:t>
      </w:r>
      <w:r w:rsidRPr="000E5096">
        <w:t xml:space="preserve"> data </w:t>
      </w:r>
      <w:r w:rsidRPr="000E5096">
        <w:rPr>
          <w:rFonts w:hint="eastAsia"/>
          <w:lang w:eastAsia="zh-CN"/>
        </w:rPr>
        <w:t>analytic</w:t>
      </w:r>
      <w:r w:rsidRPr="000E5096">
        <w:rPr>
          <w:lang w:eastAsia="zh-CN"/>
        </w:rPr>
        <w:t>s</w:t>
      </w:r>
      <w:r w:rsidRPr="000E5096">
        <w:rPr>
          <w:rFonts w:hint="eastAsia"/>
          <w:lang w:eastAsia="zh-CN"/>
        </w:rPr>
        <w:t xml:space="preserve"> for misused or hijacked UEs identification. Based on the analytics and operator</w:t>
      </w:r>
      <w:r w:rsidRPr="000E5096">
        <w:rPr>
          <w:lang w:eastAsia="zh-CN"/>
        </w:rPr>
        <w:t>'</w:t>
      </w:r>
      <w:r w:rsidRPr="000E5096">
        <w:rPr>
          <w:rFonts w:hint="eastAsia"/>
          <w:lang w:eastAsia="zh-CN"/>
        </w:rPr>
        <w:t>s policies the NWDAF determines whether to send a notification to 5GC NFs or the AF</w:t>
      </w:r>
      <w:r w:rsidRPr="000E5096">
        <w:t>.</w:t>
      </w:r>
    </w:p>
    <w:p w14:paraId="7666619E" w14:textId="32075772" w:rsidR="00580669" w:rsidRPr="000E5096" w:rsidRDefault="00580669" w:rsidP="00580669">
      <w:pPr>
        <w:pStyle w:val="B1"/>
        <w:rPr>
          <w:lang w:eastAsia="zh-CN"/>
        </w:rPr>
      </w:pPr>
      <w:r w:rsidRPr="000E5096">
        <w:rPr>
          <w:rFonts w:hint="eastAsia"/>
          <w:lang w:eastAsia="zh-CN"/>
        </w:rPr>
        <w:t>5a</w:t>
      </w:r>
      <w:r w:rsidRPr="000E5096">
        <w:t>.</w:t>
      </w:r>
      <w:r w:rsidRPr="000E5096">
        <w:tab/>
      </w:r>
      <w:r w:rsidRPr="000E5096">
        <w:rPr>
          <w:lang w:eastAsia="zh-CN"/>
        </w:rPr>
        <w:t>NWDAF</w:t>
      </w:r>
      <w:r w:rsidRPr="000E5096">
        <w:rPr>
          <w:rFonts w:hint="eastAsia"/>
          <w:lang w:eastAsia="zh-CN"/>
        </w:rPr>
        <w:t xml:space="preserve"> to consumer NF (</w:t>
      </w:r>
      <w:r w:rsidRPr="000E5096">
        <w:rPr>
          <w:lang w:eastAsia="zh-CN"/>
        </w:rPr>
        <w:t>AMF or PCF or SMF depending on the subscription</w:t>
      </w:r>
      <w:r w:rsidRPr="000E5096">
        <w:rPr>
          <w:rFonts w:hint="eastAsia"/>
          <w:lang w:eastAsia="zh-CN"/>
        </w:rPr>
        <w:t xml:space="preserve">) (Conditional): </w:t>
      </w:r>
      <w:proofErr w:type="spellStart"/>
      <w:r w:rsidRPr="000E5096">
        <w:t>Nnwdaf_AnalyticsSubscription_</w:t>
      </w:r>
      <w:r w:rsidRPr="000E5096">
        <w:rPr>
          <w:rFonts w:hint="eastAsia"/>
          <w:lang w:eastAsia="zh-CN"/>
        </w:rPr>
        <w:t>Notify</w:t>
      </w:r>
      <w:proofErr w:type="spellEnd"/>
      <w:r w:rsidRPr="000E5096">
        <w:rPr>
          <w:lang w:eastAsia="zh-CN"/>
        </w:rPr>
        <w:t xml:space="preserve"> or </w:t>
      </w:r>
      <w:proofErr w:type="spellStart"/>
      <w:r w:rsidRPr="000E5096">
        <w:rPr>
          <w:lang w:eastAsia="zh-CN"/>
        </w:rPr>
        <w:t>Nnwdaf_AnalyticsInfo_Response</w:t>
      </w:r>
      <w:proofErr w:type="spellEnd"/>
      <w:r w:rsidRPr="000E5096">
        <w:rPr>
          <w:rFonts w:hint="eastAsia"/>
          <w:lang w:eastAsia="zh-CN"/>
        </w:rPr>
        <w:t xml:space="preserve"> (</w:t>
      </w:r>
      <w:r w:rsidRPr="000E5096">
        <w:rPr>
          <w:lang w:eastAsia="zh-CN"/>
        </w:rPr>
        <w:t>Analytics ID</w:t>
      </w:r>
      <w:r w:rsidRPr="000E5096">
        <w:rPr>
          <w:rFonts w:hint="eastAsia"/>
          <w:lang w:eastAsia="zh-CN"/>
        </w:rPr>
        <w:t xml:space="preserve">, (Exception ID, </w:t>
      </w:r>
      <w:r w:rsidRPr="000E5096">
        <w:rPr>
          <w:lang w:eastAsia="zh-CN"/>
        </w:rPr>
        <w:t>Internal-Group-</w:t>
      </w:r>
      <w:r w:rsidRPr="000E5096">
        <w:rPr>
          <w:rFonts w:hint="eastAsia"/>
          <w:lang w:eastAsia="zh-CN"/>
        </w:rPr>
        <w:t>Identifier or SUPI, Exception level))</w:t>
      </w:r>
      <w:r w:rsidRPr="000E5096">
        <w:rPr>
          <w:lang w:eastAsia="zh-CN"/>
        </w:rPr>
        <w:t xml:space="preserve"> (which is used depending on the service used in step 1a)</w:t>
      </w:r>
      <w:r w:rsidRPr="000E5096">
        <w:rPr>
          <w:rFonts w:hint="eastAsia"/>
          <w:lang w:eastAsia="zh-CN"/>
        </w:rPr>
        <w:t>.</w:t>
      </w:r>
    </w:p>
    <w:p w14:paraId="50BBE9C7" w14:textId="77777777" w:rsidR="00580669" w:rsidRPr="000E5096" w:rsidRDefault="00580669" w:rsidP="00580669">
      <w:pPr>
        <w:pStyle w:val="B1"/>
        <w:rPr>
          <w:lang w:eastAsia="zh-CN"/>
        </w:rPr>
      </w:pPr>
      <w:r w:rsidRPr="000E5096">
        <w:rPr>
          <w:lang w:eastAsia="zh-CN"/>
        </w:rPr>
        <w:tab/>
      </w:r>
      <w:r w:rsidRPr="000E5096">
        <w:rPr>
          <w:rFonts w:hint="eastAsia"/>
          <w:lang w:eastAsia="zh-CN"/>
        </w:rPr>
        <w:t>If the NWDAF determines to send a notification</w:t>
      </w:r>
      <w:r w:rsidRPr="000E5096">
        <w:rPr>
          <w:lang w:eastAsia="zh-CN"/>
        </w:rPr>
        <w:t>/response</w:t>
      </w:r>
      <w:r w:rsidRPr="000E5096">
        <w:rPr>
          <w:rFonts w:hint="eastAsia"/>
          <w:lang w:eastAsia="zh-CN"/>
        </w:rPr>
        <w:t xml:space="preserve"> to the </w:t>
      </w:r>
      <w:r w:rsidRPr="000E5096">
        <w:rPr>
          <w:lang w:eastAsia="zh-CN"/>
        </w:rPr>
        <w:t xml:space="preserve">consumer </w:t>
      </w:r>
      <w:r w:rsidRPr="000E5096">
        <w:rPr>
          <w:rFonts w:hint="eastAsia"/>
          <w:lang w:eastAsia="zh-CN"/>
        </w:rPr>
        <w:t>5GC NFs, t</w:t>
      </w:r>
      <w:r w:rsidRPr="000E5096">
        <w:t xml:space="preserve">he NWDAF </w:t>
      </w:r>
      <w:r w:rsidRPr="000E5096">
        <w:rPr>
          <w:rFonts w:hint="eastAsia"/>
          <w:lang w:eastAsia="zh-CN"/>
        </w:rPr>
        <w:t xml:space="preserve">invokes </w:t>
      </w:r>
      <w:proofErr w:type="spellStart"/>
      <w:r w:rsidRPr="000E5096">
        <w:rPr>
          <w:rFonts w:hint="eastAsia"/>
          <w:lang w:eastAsia="zh-CN"/>
        </w:rPr>
        <w:t>Nnwdaf_EventSubscription_Notify</w:t>
      </w:r>
      <w:proofErr w:type="spellEnd"/>
      <w:r w:rsidRPr="000E5096">
        <w:rPr>
          <w:lang w:eastAsia="zh-CN"/>
        </w:rPr>
        <w:t xml:space="preserve"> or </w:t>
      </w:r>
      <w:proofErr w:type="spellStart"/>
      <w:r w:rsidRPr="000E5096">
        <w:rPr>
          <w:lang w:eastAsia="zh-CN"/>
        </w:rPr>
        <w:t>Nnwdaf_AnalyticsInfo_Response</w:t>
      </w:r>
      <w:proofErr w:type="spellEnd"/>
      <w:r w:rsidRPr="000E5096">
        <w:rPr>
          <w:rFonts w:hint="eastAsia"/>
          <w:lang w:eastAsia="zh-CN"/>
        </w:rPr>
        <w:t xml:space="preserve"> services. Based on the </w:t>
      </w:r>
      <w:r w:rsidRPr="000E5096">
        <w:t>notification/response</w:t>
      </w:r>
      <w:r w:rsidRPr="000E5096">
        <w:rPr>
          <w:rFonts w:hint="eastAsia"/>
          <w:lang w:eastAsia="zh-CN"/>
        </w:rPr>
        <w:t>, t</w:t>
      </w:r>
      <w:r w:rsidRPr="000E5096">
        <w:rPr>
          <w:rFonts w:hint="eastAsia"/>
        </w:rPr>
        <w:t xml:space="preserve">he </w:t>
      </w:r>
      <w:r w:rsidRPr="000E5096">
        <w:rPr>
          <w:rFonts w:hint="eastAsia"/>
          <w:lang w:eastAsia="zh-CN"/>
        </w:rPr>
        <w:t>5G NFs</w:t>
      </w:r>
      <w:r w:rsidRPr="000E5096">
        <w:rPr>
          <w:rFonts w:hint="eastAsia"/>
        </w:rPr>
        <w:t xml:space="preserve"> adopt </w:t>
      </w:r>
      <w:r w:rsidRPr="000E5096">
        <w:rPr>
          <w:rFonts w:hint="eastAsia"/>
          <w:lang w:eastAsia="zh-CN"/>
        </w:rPr>
        <w:t>configured</w:t>
      </w:r>
      <w:r w:rsidRPr="000E5096">
        <w:rPr>
          <w:rFonts w:hint="eastAsia"/>
        </w:rPr>
        <w:t xml:space="preserve"> actions to resolve/mitigate</w:t>
      </w:r>
      <w:r w:rsidRPr="000E5096">
        <w:rPr>
          <w:rFonts w:hint="eastAsia"/>
          <w:lang w:eastAsia="zh-CN"/>
        </w:rPr>
        <w:t>/avoid</w:t>
      </w:r>
      <w:r w:rsidRPr="000E5096">
        <w:rPr>
          <w:rFonts w:hint="eastAsia"/>
        </w:rPr>
        <w:t xml:space="preserve"> the risk</w:t>
      </w:r>
      <w:r w:rsidRPr="000E5096">
        <w:rPr>
          <w:rFonts w:hint="eastAsia"/>
          <w:lang w:eastAsia="zh-CN"/>
        </w:rPr>
        <w:t>s</w:t>
      </w:r>
      <w:r w:rsidRPr="000E5096">
        <w:rPr>
          <w:rFonts w:hint="eastAsia"/>
        </w:rPr>
        <w:t xml:space="preserve"> as described in the Table </w:t>
      </w:r>
      <w:r w:rsidRPr="000E5096">
        <w:rPr>
          <w:rFonts w:hint="eastAsia"/>
          <w:lang w:eastAsia="zh-CN"/>
        </w:rPr>
        <w:t>6</w:t>
      </w:r>
      <w:r w:rsidRPr="000E5096">
        <w:t>.</w:t>
      </w:r>
      <w:r w:rsidRPr="000E5096">
        <w:rPr>
          <w:lang w:eastAsia="zh-CN"/>
        </w:rPr>
        <w:t>7.5</w:t>
      </w:r>
      <w:r w:rsidRPr="000E5096">
        <w:t>.3-</w:t>
      </w:r>
      <w:r w:rsidRPr="000E5096">
        <w:rPr>
          <w:rFonts w:hint="eastAsia"/>
        </w:rPr>
        <w:t>1</w:t>
      </w:r>
      <w:r w:rsidRPr="000E5096">
        <w:rPr>
          <w:rFonts w:hint="eastAsia"/>
          <w:lang w:eastAsia="zh-CN"/>
        </w:rPr>
        <w:t>.</w:t>
      </w:r>
    </w:p>
    <w:p w14:paraId="5404490A" w14:textId="7F21974E" w:rsidR="00580669" w:rsidRPr="000E5096" w:rsidRDefault="00580669" w:rsidP="00580669">
      <w:pPr>
        <w:pStyle w:val="B1"/>
        <w:rPr>
          <w:lang w:eastAsia="zh-CN"/>
        </w:rPr>
      </w:pPr>
      <w:r w:rsidRPr="000E5096">
        <w:rPr>
          <w:rFonts w:hint="eastAsia"/>
          <w:lang w:eastAsia="zh-CN"/>
        </w:rPr>
        <w:t>5b</w:t>
      </w:r>
      <w:r w:rsidRPr="000E5096">
        <w:t>.</w:t>
      </w:r>
      <w:r w:rsidRPr="000E5096">
        <w:tab/>
      </w:r>
      <w:r w:rsidRPr="000E5096">
        <w:rPr>
          <w:lang w:eastAsia="zh-CN"/>
        </w:rPr>
        <w:t>NWDAF</w:t>
      </w:r>
      <w:r w:rsidRPr="000E5096">
        <w:rPr>
          <w:rFonts w:hint="eastAsia"/>
          <w:lang w:eastAsia="zh-CN"/>
        </w:rPr>
        <w:t xml:space="preserve"> to AF (Conditional): </w:t>
      </w:r>
      <w:proofErr w:type="spellStart"/>
      <w:r w:rsidRPr="000E5096">
        <w:t>Nnwdaf_AnalyticsSubscription_</w:t>
      </w:r>
      <w:r w:rsidRPr="000E5096">
        <w:rPr>
          <w:rFonts w:hint="eastAsia"/>
          <w:lang w:eastAsia="zh-CN"/>
        </w:rPr>
        <w:t>Notify</w:t>
      </w:r>
      <w:proofErr w:type="spellEnd"/>
      <w:r w:rsidRPr="000E5096">
        <w:rPr>
          <w:lang w:eastAsia="zh-CN"/>
        </w:rPr>
        <w:t xml:space="preserve"> or </w:t>
      </w:r>
      <w:proofErr w:type="spellStart"/>
      <w:r w:rsidRPr="000E5096">
        <w:rPr>
          <w:lang w:eastAsia="zh-CN"/>
        </w:rPr>
        <w:t>Nnwdaf_AnalyticsInfo_Response</w:t>
      </w:r>
      <w:proofErr w:type="spellEnd"/>
      <w:r w:rsidRPr="000E5096">
        <w:rPr>
          <w:rFonts w:hint="eastAsia"/>
          <w:lang w:eastAsia="zh-CN"/>
        </w:rPr>
        <w:t xml:space="preserve"> (</w:t>
      </w:r>
      <w:r w:rsidRPr="000E5096">
        <w:rPr>
          <w:lang w:eastAsia="zh-CN"/>
        </w:rPr>
        <w:t>Analytics ID</w:t>
      </w:r>
      <w:r w:rsidRPr="000E5096">
        <w:rPr>
          <w:rFonts w:hint="eastAsia"/>
          <w:lang w:eastAsia="zh-CN"/>
        </w:rPr>
        <w:t>, (Exception ID, External UE ID))</w:t>
      </w:r>
      <w:r w:rsidRPr="000E5096">
        <w:rPr>
          <w:lang w:eastAsia="zh-CN"/>
        </w:rPr>
        <w:t xml:space="preserve"> (which is used depending on the service used in step 1b)</w:t>
      </w:r>
      <w:r w:rsidRPr="000E5096">
        <w:rPr>
          <w:rFonts w:hint="eastAsia"/>
          <w:lang w:eastAsia="zh-CN"/>
        </w:rPr>
        <w:t>.</w:t>
      </w:r>
    </w:p>
    <w:p w14:paraId="4372E4FE" w14:textId="77777777" w:rsidR="00580669" w:rsidRPr="000E5096" w:rsidRDefault="00580669" w:rsidP="00580669">
      <w:pPr>
        <w:pStyle w:val="B1"/>
        <w:rPr>
          <w:lang w:eastAsia="zh-CN"/>
        </w:rPr>
      </w:pPr>
      <w:r w:rsidRPr="000E5096">
        <w:rPr>
          <w:lang w:eastAsia="zh-CN"/>
        </w:rPr>
        <w:tab/>
      </w:r>
      <w:r w:rsidRPr="000E5096">
        <w:rPr>
          <w:rFonts w:hint="eastAsia"/>
          <w:lang w:eastAsia="zh-CN"/>
        </w:rPr>
        <w:t>If the NWDAF determines to send a notification</w:t>
      </w:r>
      <w:r w:rsidRPr="000E5096">
        <w:rPr>
          <w:lang w:eastAsia="zh-CN"/>
        </w:rPr>
        <w:t>/response</w:t>
      </w:r>
      <w:r w:rsidRPr="000E5096">
        <w:rPr>
          <w:rFonts w:hint="eastAsia"/>
          <w:lang w:eastAsia="zh-CN"/>
        </w:rPr>
        <w:t xml:space="preserve"> to the </w:t>
      </w:r>
      <w:r w:rsidRPr="000E5096">
        <w:rPr>
          <w:lang w:eastAsia="zh-CN"/>
        </w:rPr>
        <w:t xml:space="preserve">consumer </w:t>
      </w:r>
      <w:r w:rsidRPr="000E5096">
        <w:rPr>
          <w:rFonts w:hint="eastAsia"/>
          <w:lang w:eastAsia="zh-CN"/>
        </w:rPr>
        <w:t>AF, t</w:t>
      </w:r>
      <w:r w:rsidRPr="000E5096">
        <w:rPr>
          <w:lang w:eastAsia="zh-CN"/>
        </w:rPr>
        <w:t>he NWDAF</w:t>
      </w:r>
      <w:r w:rsidRPr="000E5096">
        <w:rPr>
          <w:rFonts w:hint="eastAsia"/>
          <w:lang w:eastAsia="zh-CN"/>
        </w:rPr>
        <w:t xml:space="preserve"> needs to include external UE ID of the identified UE</w:t>
      </w:r>
      <w:r w:rsidRPr="000E5096">
        <w:rPr>
          <w:lang w:eastAsia="zh-CN"/>
        </w:rPr>
        <w:t xml:space="preserve"> </w:t>
      </w:r>
      <w:r w:rsidRPr="000E5096">
        <w:rPr>
          <w:rFonts w:hint="eastAsia"/>
          <w:lang w:eastAsia="zh-CN"/>
        </w:rPr>
        <w:t>into the notification</w:t>
      </w:r>
      <w:r w:rsidRPr="000E5096">
        <w:rPr>
          <w:lang w:eastAsia="zh-CN"/>
        </w:rPr>
        <w:t>/response</w:t>
      </w:r>
      <w:r w:rsidRPr="000E5096">
        <w:rPr>
          <w:rFonts w:hint="eastAsia"/>
          <w:lang w:eastAsia="zh-CN"/>
        </w:rPr>
        <w:t xml:space="preserve"> message.</w:t>
      </w:r>
    </w:p>
    <w:p w14:paraId="29C7AE61" w14:textId="77777777" w:rsidR="00580669" w:rsidRPr="000E5096" w:rsidRDefault="00580669" w:rsidP="00580669">
      <w:pPr>
        <w:pStyle w:val="NO"/>
      </w:pPr>
      <w:r w:rsidRPr="000E5096">
        <w:rPr>
          <w:rFonts w:hint="eastAsia"/>
        </w:rPr>
        <w:t>NOTE</w:t>
      </w:r>
      <w:r w:rsidRPr="000E5096">
        <w:t xml:space="preserve"> 3</w:t>
      </w:r>
      <w:r w:rsidRPr="000E5096">
        <w:rPr>
          <w:rFonts w:hint="eastAsia"/>
        </w:rPr>
        <w:t>:</w:t>
      </w:r>
      <w:r w:rsidRPr="000E5096">
        <w:rPr>
          <w:rFonts w:hint="eastAsia"/>
        </w:rPr>
        <w:tab/>
      </w:r>
      <w:r w:rsidRPr="000E5096">
        <w:t xml:space="preserve">Based on the notification, the AF </w:t>
      </w:r>
      <w:r w:rsidRPr="000E5096">
        <w:rPr>
          <w:rFonts w:hint="eastAsia"/>
        </w:rPr>
        <w:t xml:space="preserve">can </w:t>
      </w:r>
      <w:r w:rsidRPr="000E5096">
        <w:t>adopt corresponding actions, e.g. adjusting recommended TCP Window Size, adjusting recommended Service Start and End.</w:t>
      </w:r>
    </w:p>
    <w:p w14:paraId="6C798B5D" w14:textId="77777777" w:rsidR="00580669" w:rsidRPr="000E5096" w:rsidRDefault="00580669" w:rsidP="00580669">
      <w:pPr>
        <w:pStyle w:val="NO"/>
        <w:rPr>
          <w:lang w:eastAsia="ko-KR"/>
        </w:rPr>
      </w:pPr>
      <w:r w:rsidRPr="000E5096">
        <w:rPr>
          <w:lang w:eastAsia="ko-KR"/>
        </w:rPr>
        <w:lastRenderedPageBreak/>
        <w:t>NOTE 4:</w:t>
      </w:r>
      <w:r w:rsidRPr="000E5096">
        <w:rPr>
          <w:lang w:eastAsia="ko-KR"/>
        </w:rPr>
        <w:tab/>
        <w:t>The call flow only shows a subscribe-notify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0E5096">
        <w:rPr>
          <w:rFonts w:ascii="Arial" w:hAnsi="Arial" w:cs="Arial"/>
          <w:color w:val="FF0000"/>
          <w:sz w:val="28"/>
          <w:szCs w:val="28"/>
          <w:lang w:val="en-US"/>
        </w:rPr>
        <w:t xml:space="preserve">* * * * </w:t>
      </w:r>
      <w:r w:rsidRPr="000E5096">
        <w:rPr>
          <w:rFonts w:ascii="Arial" w:hAnsi="Arial" w:cs="Arial"/>
          <w:color w:val="FF0000"/>
          <w:sz w:val="28"/>
          <w:szCs w:val="28"/>
          <w:lang w:val="en-US" w:eastAsia="zh-CN"/>
        </w:rPr>
        <w:t xml:space="preserve">End of changes </w:t>
      </w:r>
      <w:r w:rsidRPr="000E5096">
        <w:rPr>
          <w:rFonts w:ascii="Arial" w:hAnsi="Arial" w:cs="Arial"/>
          <w:color w:val="FF0000"/>
          <w:sz w:val="28"/>
          <w:szCs w:val="28"/>
          <w:lang w:val="en-US"/>
        </w:rPr>
        <w:t>* * *</w:t>
      </w:r>
      <w:r w:rsidRPr="0042466D">
        <w:rPr>
          <w:rFonts w:ascii="Arial" w:hAnsi="Arial" w:cs="Arial"/>
          <w:color w:val="FF0000"/>
          <w:sz w:val="28"/>
          <w:szCs w:val="28"/>
          <w:lang w:val="en-US"/>
        </w:rPr>
        <w:t xml:space="preserve">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86A2C8" w15:done="0"/>
  <w15:commentEx w15:paraId="4B9E2DC3" w15:done="0"/>
  <w15:commentEx w15:paraId="39C50C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6A2C8" w16cid:durableId="224875F1"/>
  <w16cid:commentId w16cid:paraId="4B9E2DC3" w16cid:durableId="2248749E"/>
  <w16cid:commentId w16cid:paraId="39C50C5D" w16cid:durableId="224876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2EB1EC" w14:textId="77777777" w:rsidR="00B000AB" w:rsidRDefault="00B000AB">
      <w:r>
        <w:separator/>
      </w:r>
    </w:p>
  </w:endnote>
  <w:endnote w:type="continuationSeparator" w:id="0">
    <w:p w14:paraId="7A04231D" w14:textId="77777777" w:rsidR="00B000AB" w:rsidRDefault="00B0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BC229" w14:textId="77777777" w:rsidR="00B000AB" w:rsidRDefault="00B000AB">
      <w:r>
        <w:separator/>
      </w:r>
    </w:p>
  </w:footnote>
  <w:footnote w:type="continuationSeparator" w:id="0">
    <w:p w14:paraId="2932C5D3" w14:textId="77777777" w:rsidR="00B000AB" w:rsidRDefault="00B00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C6580" w14:textId="77777777"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09C2C" w14:textId="77777777"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AFFB9"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12A69C"/>
    <w:lvl w:ilvl="0">
      <w:start w:val="1"/>
      <w:numFmt w:val="decimal"/>
      <w:lvlText w:val="%1."/>
      <w:lvlJc w:val="left"/>
      <w:pPr>
        <w:tabs>
          <w:tab w:val="num" w:pos="1492"/>
        </w:tabs>
        <w:ind w:left="1492" w:hanging="360"/>
      </w:pPr>
    </w:lvl>
  </w:abstractNum>
  <w:abstractNum w:abstractNumId="1">
    <w:nsid w:val="FFFFFF7D"/>
    <w:multiLevelType w:val="singleLevel"/>
    <w:tmpl w:val="5FFA5832"/>
    <w:lvl w:ilvl="0">
      <w:start w:val="1"/>
      <w:numFmt w:val="decimal"/>
      <w:lvlText w:val="%1."/>
      <w:lvlJc w:val="left"/>
      <w:pPr>
        <w:tabs>
          <w:tab w:val="num" w:pos="1209"/>
        </w:tabs>
        <w:ind w:left="1209" w:hanging="360"/>
      </w:pPr>
    </w:lvl>
  </w:abstractNum>
  <w:abstractNum w:abstractNumId="2">
    <w:nsid w:val="FFFFFF7E"/>
    <w:multiLevelType w:val="singleLevel"/>
    <w:tmpl w:val="DFA66626"/>
    <w:lvl w:ilvl="0">
      <w:start w:val="1"/>
      <w:numFmt w:val="decimal"/>
      <w:lvlText w:val="%1."/>
      <w:lvlJc w:val="left"/>
      <w:pPr>
        <w:tabs>
          <w:tab w:val="num" w:pos="926"/>
        </w:tabs>
        <w:ind w:left="926" w:hanging="360"/>
      </w:pPr>
    </w:lvl>
  </w:abstractNum>
  <w:abstractNum w:abstractNumId="3">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2">
    <w15:presenceInfo w15:providerId="None" w15:userId="Samsung_rev2"/>
  </w15:person>
  <w15:person w15:author="Samsung_rev4">
    <w15:presenceInfo w15:providerId="None" w15:userId="Samsung_rev4"/>
  </w15:person>
  <w15:person w15:author="Huawei2">
    <w15:presenceInfo w15:providerId="None" w15:userId="Huawei2"/>
  </w15:person>
  <w15:person w15:author="Nokia">
    <w15:presenceInfo w15:providerId="None" w15:userId="Nokia"/>
  </w15:person>
  <w15:person w15:author="Ericsson User Wednesday">
    <w15:presenceInfo w15:providerId="None" w15:userId="Ericsson User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B1"/>
    <w:rsid w:val="00004C45"/>
    <w:rsid w:val="0000750B"/>
    <w:rsid w:val="000214DD"/>
    <w:rsid w:val="000224C3"/>
    <w:rsid w:val="00022E4A"/>
    <w:rsid w:val="00032BFA"/>
    <w:rsid w:val="000367CD"/>
    <w:rsid w:val="00044207"/>
    <w:rsid w:val="000525FE"/>
    <w:rsid w:val="00062524"/>
    <w:rsid w:val="00086F9A"/>
    <w:rsid w:val="00087619"/>
    <w:rsid w:val="000A0A7F"/>
    <w:rsid w:val="000A253D"/>
    <w:rsid w:val="000A4D47"/>
    <w:rsid w:val="000A6394"/>
    <w:rsid w:val="000B7FED"/>
    <w:rsid w:val="000C038A"/>
    <w:rsid w:val="000C09C1"/>
    <w:rsid w:val="000C2A4E"/>
    <w:rsid w:val="000C6598"/>
    <w:rsid w:val="000E268E"/>
    <w:rsid w:val="000E31D5"/>
    <w:rsid w:val="000E4B3C"/>
    <w:rsid w:val="000E5096"/>
    <w:rsid w:val="001347F7"/>
    <w:rsid w:val="00145D43"/>
    <w:rsid w:val="001514BB"/>
    <w:rsid w:val="00154CB9"/>
    <w:rsid w:val="0015625A"/>
    <w:rsid w:val="00166261"/>
    <w:rsid w:val="00171620"/>
    <w:rsid w:val="00177043"/>
    <w:rsid w:val="00192C46"/>
    <w:rsid w:val="001A08B3"/>
    <w:rsid w:val="001A7B60"/>
    <w:rsid w:val="001B0336"/>
    <w:rsid w:val="001B52F0"/>
    <w:rsid w:val="001B5984"/>
    <w:rsid w:val="001B7A65"/>
    <w:rsid w:val="001C6739"/>
    <w:rsid w:val="001E005B"/>
    <w:rsid w:val="001E41F3"/>
    <w:rsid w:val="001F2D34"/>
    <w:rsid w:val="00203B44"/>
    <w:rsid w:val="00222152"/>
    <w:rsid w:val="0022391C"/>
    <w:rsid w:val="002402A2"/>
    <w:rsid w:val="002429D5"/>
    <w:rsid w:val="002444CC"/>
    <w:rsid w:val="002469E8"/>
    <w:rsid w:val="00251279"/>
    <w:rsid w:val="002535F5"/>
    <w:rsid w:val="0026004D"/>
    <w:rsid w:val="002640DD"/>
    <w:rsid w:val="00275D12"/>
    <w:rsid w:val="002831F6"/>
    <w:rsid w:val="00284FEB"/>
    <w:rsid w:val="002860C4"/>
    <w:rsid w:val="00292A54"/>
    <w:rsid w:val="002B0D96"/>
    <w:rsid w:val="002B24AA"/>
    <w:rsid w:val="002B5741"/>
    <w:rsid w:val="002C0F76"/>
    <w:rsid w:val="002C5A7F"/>
    <w:rsid w:val="002F37D6"/>
    <w:rsid w:val="002F6E28"/>
    <w:rsid w:val="00305025"/>
    <w:rsid w:val="00305409"/>
    <w:rsid w:val="003102B5"/>
    <w:rsid w:val="0031350F"/>
    <w:rsid w:val="00322841"/>
    <w:rsid w:val="0032583C"/>
    <w:rsid w:val="00340709"/>
    <w:rsid w:val="003427DE"/>
    <w:rsid w:val="00345119"/>
    <w:rsid w:val="0035137A"/>
    <w:rsid w:val="003609EF"/>
    <w:rsid w:val="0036231A"/>
    <w:rsid w:val="00373C2B"/>
    <w:rsid w:val="003748A3"/>
    <w:rsid w:val="00374DD4"/>
    <w:rsid w:val="003808E9"/>
    <w:rsid w:val="00391F5C"/>
    <w:rsid w:val="003A2BE4"/>
    <w:rsid w:val="003A4275"/>
    <w:rsid w:val="003C1712"/>
    <w:rsid w:val="003C7009"/>
    <w:rsid w:val="003D13A5"/>
    <w:rsid w:val="003D4A6B"/>
    <w:rsid w:val="003E0103"/>
    <w:rsid w:val="003E12EF"/>
    <w:rsid w:val="003E1A36"/>
    <w:rsid w:val="003E2B4C"/>
    <w:rsid w:val="003E56ED"/>
    <w:rsid w:val="003E7D28"/>
    <w:rsid w:val="003E7E6E"/>
    <w:rsid w:val="003F5FDA"/>
    <w:rsid w:val="003F79A7"/>
    <w:rsid w:val="00410371"/>
    <w:rsid w:val="004167B9"/>
    <w:rsid w:val="00420219"/>
    <w:rsid w:val="004242F1"/>
    <w:rsid w:val="004254AC"/>
    <w:rsid w:val="00431AA0"/>
    <w:rsid w:val="00432CBA"/>
    <w:rsid w:val="004363AE"/>
    <w:rsid w:val="00437B0D"/>
    <w:rsid w:val="00447F38"/>
    <w:rsid w:val="00452FDC"/>
    <w:rsid w:val="00455C30"/>
    <w:rsid w:val="00467EDC"/>
    <w:rsid w:val="0047657C"/>
    <w:rsid w:val="00485D89"/>
    <w:rsid w:val="004908D2"/>
    <w:rsid w:val="00494F6F"/>
    <w:rsid w:val="004A2EE0"/>
    <w:rsid w:val="004B3BC7"/>
    <w:rsid w:val="004B6486"/>
    <w:rsid w:val="004B75B7"/>
    <w:rsid w:val="004C07E8"/>
    <w:rsid w:val="004C351F"/>
    <w:rsid w:val="004C625E"/>
    <w:rsid w:val="004E3FE6"/>
    <w:rsid w:val="004E6D32"/>
    <w:rsid w:val="004E76C1"/>
    <w:rsid w:val="0050435D"/>
    <w:rsid w:val="00514818"/>
    <w:rsid w:val="0051580D"/>
    <w:rsid w:val="005211E5"/>
    <w:rsid w:val="00544592"/>
    <w:rsid w:val="00547111"/>
    <w:rsid w:val="00560699"/>
    <w:rsid w:val="00580669"/>
    <w:rsid w:val="00592D74"/>
    <w:rsid w:val="00597E10"/>
    <w:rsid w:val="005A117F"/>
    <w:rsid w:val="005A2382"/>
    <w:rsid w:val="005A63B2"/>
    <w:rsid w:val="005B0127"/>
    <w:rsid w:val="005B669B"/>
    <w:rsid w:val="005C06FA"/>
    <w:rsid w:val="005C19C1"/>
    <w:rsid w:val="005C565F"/>
    <w:rsid w:val="005E2C44"/>
    <w:rsid w:val="00621188"/>
    <w:rsid w:val="006257ED"/>
    <w:rsid w:val="00627014"/>
    <w:rsid w:val="006329AC"/>
    <w:rsid w:val="006410F0"/>
    <w:rsid w:val="00642272"/>
    <w:rsid w:val="00642F74"/>
    <w:rsid w:val="00643D1B"/>
    <w:rsid w:val="00645B36"/>
    <w:rsid w:val="00647287"/>
    <w:rsid w:val="00686BB4"/>
    <w:rsid w:val="00691851"/>
    <w:rsid w:val="00692328"/>
    <w:rsid w:val="00695808"/>
    <w:rsid w:val="006B46FB"/>
    <w:rsid w:val="006D18D3"/>
    <w:rsid w:val="006E21FB"/>
    <w:rsid w:val="006E3AB2"/>
    <w:rsid w:val="006F1950"/>
    <w:rsid w:val="006F7405"/>
    <w:rsid w:val="00700DB0"/>
    <w:rsid w:val="00700FDA"/>
    <w:rsid w:val="0070388D"/>
    <w:rsid w:val="00731123"/>
    <w:rsid w:val="00746EAD"/>
    <w:rsid w:val="0075260B"/>
    <w:rsid w:val="00753CD5"/>
    <w:rsid w:val="007777A5"/>
    <w:rsid w:val="00786BE4"/>
    <w:rsid w:val="00792342"/>
    <w:rsid w:val="00793035"/>
    <w:rsid w:val="00793EC4"/>
    <w:rsid w:val="007977A8"/>
    <w:rsid w:val="007A0501"/>
    <w:rsid w:val="007B512A"/>
    <w:rsid w:val="007B5D8E"/>
    <w:rsid w:val="007C2097"/>
    <w:rsid w:val="007D6A07"/>
    <w:rsid w:val="007D6A0C"/>
    <w:rsid w:val="007F2012"/>
    <w:rsid w:val="007F6CB4"/>
    <w:rsid w:val="007F7259"/>
    <w:rsid w:val="008040A8"/>
    <w:rsid w:val="00816883"/>
    <w:rsid w:val="008279FA"/>
    <w:rsid w:val="00846355"/>
    <w:rsid w:val="00861A46"/>
    <w:rsid w:val="008626E7"/>
    <w:rsid w:val="00866F41"/>
    <w:rsid w:val="00870EE7"/>
    <w:rsid w:val="008725FE"/>
    <w:rsid w:val="008863B9"/>
    <w:rsid w:val="0089119E"/>
    <w:rsid w:val="008A298E"/>
    <w:rsid w:val="008A45A6"/>
    <w:rsid w:val="008B6A76"/>
    <w:rsid w:val="008C4715"/>
    <w:rsid w:val="008D75D7"/>
    <w:rsid w:val="008E28C3"/>
    <w:rsid w:val="008E5929"/>
    <w:rsid w:val="008F5A3A"/>
    <w:rsid w:val="008F686C"/>
    <w:rsid w:val="00906FCD"/>
    <w:rsid w:val="00907720"/>
    <w:rsid w:val="00907D10"/>
    <w:rsid w:val="009148DE"/>
    <w:rsid w:val="00925264"/>
    <w:rsid w:val="00930917"/>
    <w:rsid w:val="00941E30"/>
    <w:rsid w:val="0094529F"/>
    <w:rsid w:val="009777D9"/>
    <w:rsid w:val="009842CF"/>
    <w:rsid w:val="00991B88"/>
    <w:rsid w:val="00996CF9"/>
    <w:rsid w:val="009A5164"/>
    <w:rsid w:val="009A5753"/>
    <w:rsid w:val="009A579D"/>
    <w:rsid w:val="009B3C7F"/>
    <w:rsid w:val="009B407E"/>
    <w:rsid w:val="009B5800"/>
    <w:rsid w:val="009C7D8B"/>
    <w:rsid w:val="009E13A2"/>
    <w:rsid w:val="009E3297"/>
    <w:rsid w:val="009E3DEB"/>
    <w:rsid w:val="009F734F"/>
    <w:rsid w:val="009F78B9"/>
    <w:rsid w:val="00A236E6"/>
    <w:rsid w:val="00A246B6"/>
    <w:rsid w:val="00A3122D"/>
    <w:rsid w:val="00A365DD"/>
    <w:rsid w:val="00A46DCA"/>
    <w:rsid w:val="00A47E70"/>
    <w:rsid w:val="00A50CF0"/>
    <w:rsid w:val="00A549DD"/>
    <w:rsid w:val="00A55A93"/>
    <w:rsid w:val="00A56B03"/>
    <w:rsid w:val="00A60A6B"/>
    <w:rsid w:val="00A65742"/>
    <w:rsid w:val="00A7671C"/>
    <w:rsid w:val="00A814D0"/>
    <w:rsid w:val="00A97E50"/>
    <w:rsid w:val="00AA2CBC"/>
    <w:rsid w:val="00AA314D"/>
    <w:rsid w:val="00AA4483"/>
    <w:rsid w:val="00AA6232"/>
    <w:rsid w:val="00AB67C5"/>
    <w:rsid w:val="00AC31EF"/>
    <w:rsid w:val="00AC5820"/>
    <w:rsid w:val="00AD1CD8"/>
    <w:rsid w:val="00AF1A6F"/>
    <w:rsid w:val="00B000AB"/>
    <w:rsid w:val="00B06055"/>
    <w:rsid w:val="00B068A1"/>
    <w:rsid w:val="00B21976"/>
    <w:rsid w:val="00B25583"/>
    <w:rsid w:val="00B258BB"/>
    <w:rsid w:val="00B25E3C"/>
    <w:rsid w:val="00B4222D"/>
    <w:rsid w:val="00B423CB"/>
    <w:rsid w:val="00B4272A"/>
    <w:rsid w:val="00B516ED"/>
    <w:rsid w:val="00B51DB3"/>
    <w:rsid w:val="00B53473"/>
    <w:rsid w:val="00B65D74"/>
    <w:rsid w:val="00B67B97"/>
    <w:rsid w:val="00B830D0"/>
    <w:rsid w:val="00B95EAA"/>
    <w:rsid w:val="00B968C8"/>
    <w:rsid w:val="00B970D5"/>
    <w:rsid w:val="00B97D5B"/>
    <w:rsid w:val="00BA3EC5"/>
    <w:rsid w:val="00BA51D9"/>
    <w:rsid w:val="00BB1A9C"/>
    <w:rsid w:val="00BB5DFC"/>
    <w:rsid w:val="00BB7336"/>
    <w:rsid w:val="00BC0073"/>
    <w:rsid w:val="00BC0E8C"/>
    <w:rsid w:val="00BC32CC"/>
    <w:rsid w:val="00BC42C7"/>
    <w:rsid w:val="00BD279D"/>
    <w:rsid w:val="00BD6BB8"/>
    <w:rsid w:val="00BE277E"/>
    <w:rsid w:val="00BF371E"/>
    <w:rsid w:val="00BF619E"/>
    <w:rsid w:val="00C12513"/>
    <w:rsid w:val="00C20D83"/>
    <w:rsid w:val="00C20FF3"/>
    <w:rsid w:val="00C40CB8"/>
    <w:rsid w:val="00C512E0"/>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CF3878"/>
    <w:rsid w:val="00D0018E"/>
    <w:rsid w:val="00D01F77"/>
    <w:rsid w:val="00D03F9A"/>
    <w:rsid w:val="00D059B2"/>
    <w:rsid w:val="00D0690E"/>
    <w:rsid w:val="00D06D51"/>
    <w:rsid w:val="00D15E43"/>
    <w:rsid w:val="00D24991"/>
    <w:rsid w:val="00D2684E"/>
    <w:rsid w:val="00D34D8A"/>
    <w:rsid w:val="00D40800"/>
    <w:rsid w:val="00D50255"/>
    <w:rsid w:val="00D63550"/>
    <w:rsid w:val="00D66520"/>
    <w:rsid w:val="00D7039C"/>
    <w:rsid w:val="00DA196E"/>
    <w:rsid w:val="00DC58AF"/>
    <w:rsid w:val="00DE34CF"/>
    <w:rsid w:val="00DF7D9D"/>
    <w:rsid w:val="00E0525E"/>
    <w:rsid w:val="00E10A8D"/>
    <w:rsid w:val="00E13904"/>
    <w:rsid w:val="00E13F3D"/>
    <w:rsid w:val="00E32339"/>
    <w:rsid w:val="00E34898"/>
    <w:rsid w:val="00E5160F"/>
    <w:rsid w:val="00E533D9"/>
    <w:rsid w:val="00E65814"/>
    <w:rsid w:val="00E76426"/>
    <w:rsid w:val="00E82CF5"/>
    <w:rsid w:val="00E848D2"/>
    <w:rsid w:val="00E84926"/>
    <w:rsid w:val="00E86DCD"/>
    <w:rsid w:val="00E972D8"/>
    <w:rsid w:val="00EB09B7"/>
    <w:rsid w:val="00EB6AF3"/>
    <w:rsid w:val="00EC368A"/>
    <w:rsid w:val="00ED0231"/>
    <w:rsid w:val="00ED0CA4"/>
    <w:rsid w:val="00ED2E25"/>
    <w:rsid w:val="00EE7D7C"/>
    <w:rsid w:val="00EF3D11"/>
    <w:rsid w:val="00F022B6"/>
    <w:rsid w:val="00F051E9"/>
    <w:rsid w:val="00F0689C"/>
    <w:rsid w:val="00F16AD4"/>
    <w:rsid w:val="00F25D98"/>
    <w:rsid w:val="00F300FB"/>
    <w:rsid w:val="00F34164"/>
    <w:rsid w:val="00F52AFF"/>
    <w:rsid w:val="00F5794E"/>
    <w:rsid w:val="00F64F67"/>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328801089">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80AEF-08FF-44E7-9BD8-B4DA26706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2258</Words>
  <Characters>12425</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Antoine Mouquet (Orange) final clean-up</cp:lastModifiedBy>
  <cp:revision>13</cp:revision>
  <cp:lastPrinted>1900-12-31T23:00:00Z</cp:lastPrinted>
  <dcterms:created xsi:type="dcterms:W3CDTF">2020-04-24T16:06:00Z</dcterms:created>
  <dcterms:modified xsi:type="dcterms:W3CDTF">2020-04-24T16:15:00Z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C:\Users\m.shariat\AppData\Local\Temp\Temp1_S2-2003205r01.zip\S2-2003205_was_S2-2002707_AbnormalForAnyUE-r01.docx</vt:lpwstr>
  </property>
</Properties>
</file>